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17B62" w14:textId="3BCE2A71" w:rsidR="00976762" w:rsidRPr="00EA37C7" w:rsidRDefault="00F731D9" w:rsidP="00EA37C7">
      <w:pPr>
        <w:pStyle w:val="Ttulo1"/>
        <w:jc w:val="center"/>
        <w:rPr>
          <w:rFonts w:ascii="Arial" w:hAnsi="Arial" w:cs="Arial"/>
          <w:color w:val="000000" w:themeColor="text1"/>
          <w:sz w:val="22"/>
          <w:szCs w:val="22"/>
          <w:lang w:val="es-CO"/>
        </w:rPr>
      </w:pPr>
      <w:r w:rsidRPr="00EA37C7">
        <w:rPr>
          <w:rFonts w:ascii="Arial" w:hAnsi="Arial" w:cs="Arial"/>
          <w:color w:val="000000" w:themeColor="text1"/>
          <w:sz w:val="22"/>
          <w:szCs w:val="22"/>
          <w:lang w:val="es-CO"/>
        </w:rPr>
        <w:t>CONTRATO DE COMODATO</w:t>
      </w:r>
    </w:p>
    <w:p w14:paraId="4A47203D" w14:textId="77777777" w:rsidR="00976762" w:rsidRPr="00EA37C7" w:rsidRDefault="00F731D9" w:rsidP="00EA37C7">
      <w:pPr>
        <w:jc w:val="center"/>
        <w:rPr>
          <w:rFonts w:ascii="Arial" w:hAnsi="Arial" w:cs="Arial"/>
          <w:b/>
          <w:bCs/>
          <w:lang w:val="es-CO"/>
        </w:rPr>
      </w:pPr>
      <w:r w:rsidRPr="00EA37C7">
        <w:rPr>
          <w:rFonts w:ascii="Arial" w:hAnsi="Arial" w:cs="Arial"/>
          <w:b/>
          <w:bCs/>
          <w:lang w:val="es-CO"/>
        </w:rPr>
        <w:t>Entre la Universidad de los Andes y el Instituto Nacional de Salud</w:t>
      </w:r>
    </w:p>
    <w:p w14:paraId="25ACA27F" w14:textId="60B05290" w:rsidR="00976762" w:rsidRPr="008E0CA5" w:rsidRDefault="00F731D9" w:rsidP="00EA37C7">
      <w:pPr>
        <w:jc w:val="both"/>
        <w:rPr>
          <w:rFonts w:ascii="Arial" w:hAnsi="Arial" w:cs="Arial"/>
          <w:highlight w:val="yellow"/>
          <w:lang w:val="es-CO"/>
          <w:rPrChange w:id="0" w:author="Guillermo Andres Pachon Alvarez" w:date="2025-09-05T12:05:00Z">
            <w:rPr>
              <w:rFonts w:ascii="Arial" w:hAnsi="Arial" w:cs="Arial"/>
              <w:color w:val="000000" w:themeColor="text1"/>
              <w:lang w:val="es-CO"/>
            </w:rPr>
          </w:rPrChange>
        </w:rPr>
      </w:pPr>
      <w:r w:rsidRPr="00EA37C7">
        <w:rPr>
          <w:rFonts w:ascii="Arial" w:hAnsi="Arial" w:cs="Arial"/>
          <w:lang w:val="es-CO"/>
        </w:rPr>
        <w:t>En Bogotá D.C., a los [●] días del mes de [●] de 2025, se celebra el presente contrato de comodato</w:t>
      </w:r>
      <w:r w:rsidR="00EA37C7" w:rsidRPr="00EA37C7">
        <w:rPr>
          <w:rFonts w:ascii="Arial" w:hAnsi="Arial" w:cs="Arial"/>
          <w:lang w:val="es-CO"/>
        </w:rPr>
        <w:t xml:space="preserve"> </w:t>
      </w:r>
      <w:r w:rsidRPr="00EA37C7">
        <w:rPr>
          <w:rFonts w:ascii="Arial" w:hAnsi="Arial" w:cs="Arial"/>
          <w:lang w:val="es-CO"/>
        </w:rPr>
        <w:t>entre:</w:t>
      </w:r>
      <w:r w:rsidRPr="00EA37C7">
        <w:rPr>
          <w:rFonts w:ascii="Arial" w:hAnsi="Arial" w:cs="Arial"/>
          <w:lang w:val="es-CO"/>
        </w:rPr>
        <w:br/>
      </w:r>
      <w:r w:rsidRPr="00EA37C7">
        <w:rPr>
          <w:rFonts w:ascii="Arial" w:hAnsi="Arial" w:cs="Arial"/>
          <w:lang w:val="es-CO"/>
        </w:rPr>
        <w:br/>
      </w:r>
      <w:r w:rsidRPr="00B50D9A">
        <w:rPr>
          <w:rFonts w:ascii="Arial" w:hAnsi="Arial" w:cs="Arial"/>
          <w:b/>
          <w:lang w:val="es-CO"/>
          <w:rPrChange w:id="1" w:author="Guillermo Andres Pachon Alvarez" w:date="2025-09-05T12:02:00Z">
            <w:rPr>
              <w:rFonts w:ascii="Arial" w:hAnsi="Arial" w:cs="Arial"/>
              <w:lang w:val="es-CO"/>
            </w:rPr>
          </w:rPrChange>
        </w:rPr>
        <w:t>COMODANTE:</w:t>
      </w:r>
      <w:r w:rsidRPr="00EA37C7">
        <w:rPr>
          <w:rFonts w:ascii="Arial" w:hAnsi="Arial" w:cs="Arial"/>
          <w:lang w:val="es-CO"/>
        </w:rPr>
        <w:t xml:space="preserve"> </w:t>
      </w:r>
      <w:r w:rsidR="00EA37C7" w:rsidRPr="00EA37C7">
        <w:rPr>
          <w:rFonts w:ascii="Arial" w:hAnsi="Arial" w:cs="Arial"/>
          <w:lang w:val="es-CO"/>
        </w:rPr>
        <w:t xml:space="preserve">La </w:t>
      </w:r>
      <w:r w:rsidRPr="00EA37C7">
        <w:rPr>
          <w:rFonts w:ascii="Arial" w:hAnsi="Arial" w:cs="Arial"/>
          <w:lang w:val="es-CO"/>
        </w:rPr>
        <w:t xml:space="preserve">Universidad de los Andes, institución de educación superior con personería jurídica reconocida, con domicilio en Bogotá D.C., identificada con NIT </w:t>
      </w:r>
      <w:r w:rsidR="00EA37C7" w:rsidRPr="00EA37C7">
        <w:rPr>
          <w:rFonts w:ascii="Arial" w:hAnsi="Arial" w:cs="Arial"/>
          <w:bCs/>
          <w:lang w:val="es-ES_tradnl"/>
        </w:rPr>
        <w:t>860.007.386-1</w:t>
      </w:r>
      <w:r w:rsidRPr="00EA37C7">
        <w:rPr>
          <w:rFonts w:ascii="Arial" w:hAnsi="Arial" w:cs="Arial"/>
          <w:lang w:val="es-CO"/>
        </w:rPr>
        <w:t>, representada legalmente por</w:t>
      </w:r>
      <w:r w:rsidR="00EA37C7" w:rsidRPr="00EA37C7">
        <w:rPr>
          <w:rFonts w:ascii="Arial" w:hAnsi="Arial" w:cs="Arial"/>
          <w:lang w:val="es-CO"/>
        </w:rPr>
        <w:t xml:space="preserve"> Silvia Caro</w:t>
      </w:r>
      <w:r w:rsidRPr="00EA37C7">
        <w:rPr>
          <w:rFonts w:ascii="Arial" w:hAnsi="Arial" w:cs="Arial"/>
          <w:lang w:val="es-CO"/>
        </w:rPr>
        <w:t xml:space="preserve">, en calidad de </w:t>
      </w:r>
      <w:r w:rsidR="00EA37C7" w:rsidRPr="00EA37C7">
        <w:rPr>
          <w:rFonts w:ascii="Arial" w:hAnsi="Arial" w:cs="Arial"/>
          <w:lang w:val="es-CO"/>
        </w:rPr>
        <w:t>representante legal suplente</w:t>
      </w:r>
      <w:r w:rsidRPr="00EA37C7">
        <w:rPr>
          <w:rFonts w:ascii="Arial" w:hAnsi="Arial" w:cs="Arial"/>
          <w:lang w:val="es-CO"/>
        </w:rPr>
        <w:t xml:space="preserve">, quien en </w:t>
      </w:r>
      <w:r w:rsidRPr="00EA37C7">
        <w:rPr>
          <w:rFonts w:ascii="Arial" w:hAnsi="Arial" w:cs="Arial"/>
          <w:lang w:val="es-CO"/>
        </w:rPr>
        <w:t>adelante se denominará LA COMODANTE.</w:t>
      </w:r>
      <w:r w:rsidRPr="00EA37C7">
        <w:rPr>
          <w:rFonts w:ascii="Arial" w:hAnsi="Arial" w:cs="Arial"/>
          <w:lang w:val="es-CO"/>
        </w:rPr>
        <w:br/>
      </w:r>
      <w:r w:rsidRPr="00EA37C7">
        <w:rPr>
          <w:rFonts w:ascii="Arial" w:hAnsi="Arial" w:cs="Arial"/>
          <w:lang w:val="es-CO"/>
        </w:rPr>
        <w:br/>
      </w:r>
      <w:r w:rsidRPr="00B50D9A">
        <w:rPr>
          <w:rFonts w:ascii="Arial" w:hAnsi="Arial" w:cs="Arial"/>
          <w:b/>
          <w:lang w:val="es-CO"/>
          <w:rPrChange w:id="2" w:author="Guillermo Andres Pachon Alvarez" w:date="2025-09-05T12:02:00Z">
            <w:rPr>
              <w:rFonts w:ascii="Arial" w:hAnsi="Arial" w:cs="Arial"/>
              <w:lang w:val="es-CO"/>
            </w:rPr>
          </w:rPrChange>
        </w:rPr>
        <w:t>COMODATARIO:</w:t>
      </w:r>
      <w:r w:rsidRPr="00EA37C7">
        <w:rPr>
          <w:rFonts w:ascii="Arial" w:hAnsi="Arial" w:cs="Arial"/>
          <w:lang w:val="es-CO"/>
        </w:rPr>
        <w:t xml:space="preserve"> Instituto Nacional de Salud</w:t>
      </w:r>
      <w:ins w:id="3" w:author="Guillermo Andres Pachon Alvarez" w:date="2025-09-05T12:02:00Z">
        <w:r w:rsidR="00B50D9A">
          <w:rPr>
            <w:rFonts w:ascii="Arial" w:hAnsi="Arial" w:cs="Arial"/>
            <w:lang w:val="es-CO"/>
          </w:rPr>
          <w:t xml:space="preserve"> – INS</w:t>
        </w:r>
      </w:ins>
      <w:r w:rsidRPr="00EA37C7">
        <w:rPr>
          <w:rFonts w:ascii="Arial" w:hAnsi="Arial" w:cs="Arial"/>
          <w:lang w:val="es-CO"/>
        </w:rPr>
        <w:t>,</w:t>
      </w:r>
      <w:ins w:id="4" w:author="Guillermo Andres Pachon Alvarez" w:date="2025-09-05T12:01:00Z">
        <w:r w:rsidR="00B50D9A">
          <w:rPr>
            <w:rFonts w:ascii="Arial" w:hAnsi="Arial" w:cs="Arial"/>
            <w:lang w:val="es-CO"/>
          </w:rPr>
          <w:t xml:space="preserve"> </w:t>
        </w:r>
        <w:r w:rsidR="00B50D9A" w:rsidRPr="00B50D9A">
          <w:rPr>
            <w:rFonts w:ascii="Arial" w:hAnsi="Arial" w:cs="Arial"/>
            <w:lang w:val="es-CO"/>
          </w:rPr>
          <w:t>entidad de naturaleza científica y técnica, con personería jurídica, autonomía administrativa y patrimonio propio</w:t>
        </w:r>
      </w:ins>
      <w:ins w:id="5" w:author="Guillermo Andres Pachon Alvarez" w:date="2025-09-05T12:02:00Z">
        <w:r w:rsidR="00996D8C">
          <w:rPr>
            <w:rFonts w:ascii="Arial" w:hAnsi="Arial" w:cs="Arial"/>
            <w:lang w:val="es-CO"/>
          </w:rPr>
          <w:t>,</w:t>
        </w:r>
      </w:ins>
      <w:ins w:id="6" w:author="Guillermo Andres Pachon Alvarez" w:date="2025-09-05T12:01:00Z">
        <w:r w:rsidR="00996D8C">
          <w:rPr>
            <w:rFonts w:ascii="Arial" w:hAnsi="Arial" w:cs="Arial"/>
            <w:lang w:val="es-CO"/>
          </w:rPr>
          <w:t xml:space="preserve"> cread</w:t>
        </w:r>
      </w:ins>
      <w:ins w:id="7" w:author="Guillermo Andres Pachon Alvarez" w:date="2025-09-05T12:02:00Z">
        <w:r w:rsidR="00996D8C">
          <w:rPr>
            <w:rFonts w:ascii="Arial" w:hAnsi="Arial" w:cs="Arial"/>
            <w:lang w:val="es-CO"/>
          </w:rPr>
          <w:t>o</w:t>
        </w:r>
      </w:ins>
      <w:ins w:id="8" w:author="Guillermo Andres Pachon Alvarez" w:date="2025-09-05T12:01:00Z">
        <w:r w:rsidR="00B50D9A" w:rsidRPr="00B50D9A">
          <w:rPr>
            <w:rFonts w:ascii="Arial" w:hAnsi="Arial" w:cs="Arial"/>
            <w:lang w:val="es-CO"/>
          </w:rPr>
          <w:t xml:space="preserve"> por el Decreto 470 de 1968, con cambio de naturaleza mediante el Decreto 4109 de 2011 y reestructurado a través de los Decretos 2774 y 2775 del 28 de diciembre de 2012, adscrito al Ministerio de Salud y Protección Social, perteneciente al Sistema General de Seguridad Social en Salud y al Sistema Nacional de Ciencia, Tecnología e Innovación</w:t>
        </w:r>
      </w:ins>
      <w:del w:id="9" w:author="Guillermo Andres Pachon Alvarez" w:date="2025-09-05T12:02:00Z">
        <w:r w:rsidRPr="00B50D9A" w:rsidDel="00996D8C">
          <w:rPr>
            <w:rFonts w:ascii="Arial" w:hAnsi="Arial" w:cs="Arial"/>
            <w:lang w:val="es-CO"/>
          </w:rPr>
          <w:delText xml:space="preserve"> </w:delText>
        </w:r>
        <w:r w:rsidRPr="00EA37C7" w:rsidDel="00996D8C">
          <w:rPr>
            <w:rFonts w:ascii="Arial" w:hAnsi="Arial" w:cs="Arial"/>
            <w:lang w:val="es-CO"/>
          </w:rPr>
          <w:delText>entidad pública adscrita al Ministerio de Salud y Protección Social</w:delText>
        </w:r>
      </w:del>
      <w:r w:rsidRPr="00EA37C7">
        <w:rPr>
          <w:rFonts w:ascii="Arial" w:hAnsi="Arial" w:cs="Arial"/>
          <w:lang w:val="es-CO"/>
        </w:rPr>
        <w:t xml:space="preserve">, con domicilio en Bogotá D.C., identificada con </w:t>
      </w:r>
      <w:r w:rsidRPr="008E0CA5">
        <w:rPr>
          <w:rFonts w:ascii="Arial" w:hAnsi="Arial" w:cs="Arial"/>
          <w:b/>
          <w:lang w:val="es-CO"/>
          <w:rPrChange w:id="10" w:author="Guillermo Andres Pachon Alvarez" w:date="2025-09-05T12:04:00Z">
            <w:rPr>
              <w:rFonts w:ascii="Arial" w:hAnsi="Arial" w:cs="Arial"/>
              <w:highlight w:val="yellow"/>
              <w:lang w:val="es-CO"/>
            </w:rPr>
          </w:rPrChange>
        </w:rPr>
        <w:t>NIT</w:t>
      </w:r>
      <w:ins w:id="11" w:author="Guillermo Andres Pachon Alvarez" w:date="2025-09-05T12:02:00Z">
        <w:r w:rsidR="00996D8C" w:rsidRPr="008E0CA5">
          <w:rPr>
            <w:rFonts w:ascii="Arial" w:hAnsi="Arial" w:cs="Arial"/>
            <w:b/>
            <w:lang w:val="es-CO"/>
            <w:rPrChange w:id="12" w:author="Guillermo Andres Pachon Alvarez" w:date="2025-09-05T12:04:00Z">
              <w:rPr>
                <w:rFonts w:ascii="Arial" w:hAnsi="Arial" w:cs="Arial"/>
                <w:highlight w:val="yellow"/>
                <w:lang w:val="es-CO"/>
              </w:rPr>
            </w:rPrChange>
          </w:rPr>
          <w:t xml:space="preserve"> 899.</w:t>
        </w:r>
      </w:ins>
      <w:ins w:id="13" w:author="Guillermo Andres Pachon Alvarez" w:date="2025-09-05T12:03:00Z">
        <w:r w:rsidR="00996D8C" w:rsidRPr="008E0CA5">
          <w:rPr>
            <w:rFonts w:ascii="Arial" w:hAnsi="Arial" w:cs="Arial"/>
            <w:b/>
            <w:lang w:val="es-CO"/>
            <w:rPrChange w:id="14" w:author="Guillermo Andres Pachon Alvarez" w:date="2025-09-05T12:04:00Z">
              <w:rPr>
                <w:rFonts w:ascii="Arial" w:hAnsi="Arial" w:cs="Arial"/>
                <w:highlight w:val="yellow"/>
                <w:lang w:val="es-CO"/>
              </w:rPr>
            </w:rPrChange>
          </w:rPr>
          <w:t>999.403-4</w:t>
        </w:r>
      </w:ins>
      <w:del w:id="15" w:author="Guillermo Andres Pachon Alvarez" w:date="2025-09-05T12:02:00Z">
        <w:r w:rsidRPr="008E0CA5" w:rsidDel="00996D8C">
          <w:rPr>
            <w:rFonts w:ascii="Arial" w:hAnsi="Arial" w:cs="Arial"/>
            <w:lang w:val="es-CO"/>
            <w:rPrChange w:id="16" w:author="Guillermo Andres Pachon Alvarez" w:date="2025-09-05T12:04:00Z">
              <w:rPr>
                <w:rFonts w:ascii="Arial" w:hAnsi="Arial" w:cs="Arial"/>
                <w:highlight w:val="yellow"/>
                <w:lang w:val="es-CO"/>
              </w:rPr>
            </w:rPrChange>
          </w:rPr>
          <w:delText xml:space="preserve"> [●</w:delText>
        </w:r>
      </w:del>
      <w:del w:id="17" w:author="Guillermo Andres Pachon Alvarez" w:date="2025-09-05T12:03:00Z">
        <w:r w:rsidRPr="008E0CA5" w:rsidDel="00996D8C">
          <w:rPr>
            <w:rFonts w:ascii="Arial" w:hAnsi="Arial" w:cs="Arial"/>
            <w:lang w:val="es-CO"/>
            <w:rPrChange w:id="18" w:author="Guillermo Andres Pachon Alvarez" w:date="2025-09-05T12:04:00Z">
              <w:rPr>
                <w:rFonts w:ascii="Arial" w:hAnsi="Arial" w:cs="Arial"/>
                <w:highlight w:val="yellow"/>
                <w:lang w:val="es-CO"/>
              </w:rPr>
            </w:rPrChange>
          </w:rPr>
          <w:delText>]</w:delText>
        </w:r>
      </w:del>
      <w:r w:rsidRPr="008E0CA5">
        <w:rPr>
          <w:rFonts w:ascii="Arial" w:hAnsi="Arial" w:cs="Arial"/>
          <w:lang w:val="es-CO"/>
          <w:rPrChange w:id="19" w:author="Guillermo Andres Pachon Alvarez" w:date="2025-09-05T12:04:00Z">
            <w:rPr>
              <w:rFonts w:ascii="Arial" w:hAnsi="Arial" w:cs="Arial"/>
              <w:highlight w:val="yellow"/>
              <w:lang w:val="es-CO"/>
            </w:rPr>
          </w:rPrChange>
        </w:rPr>
        <w:t>, representada legalmente por</w:t>
      </w:r>
      <w:del w:id="20" w:author="Guillermo Andres Pachon Alvarez" w:date="2025-09-05T12:04:00Z">
        <w:r w:rsidRPr="008E0CA5" w:rsidDel="00996D8C">
          <w:rPr>
            <w:rFonts w:ascii="Arial" w:hAnsi="Arial" w:cs="Arial"/>
            <w:lang w:val="es-CO"/>
            <w:rPrChange w:id="21" w:author="Guillermo Andres Pachon Alvarez" w:date="2025-09-05T12:04:00Z">
              <w:rPr>
                <w:rFonts w:ascii="Arial" w:hAnsi="Arial" w:cs="Arial"/>
                <w:highlight w:val="yellow"/>
                <w:lang w:val="es-CO"/>
              </w:rPr>
            </w:rPrChange>
          </w:rPr>
          <w:delText xml:space="preserve"> [nombre del representan</w:delText>
        </w:r>
        <w:r w:rsidRPr="008E0CA5" w:rsidDel="00996D8C">
          <w:rPr>
            <w:rFonts w:ascii="Arial" w:hAnsi="Arial" w:cs="Arial"/>
            <w:lang w:val="es-CO"/>
            <w:rPrChange w:id="22" w:author="Guillermo Andres Pachon Alvarez" w:date="2025-09-05T12:04:00Z">
              <w:rPr>
                <w:rFonts w:ascii="Arial" w:hAnsi="Arial" w:cs="Arial"/>
                <w:highlight w:val="yellow"/>
                <w:lang w:val="es-CO"/>
              </w:rPr>
            </w:rPrChange>
          </w:rPr>
          <w:delText>te]</w:delText>
        </w:r>
      </w:del>
      <w:ins w:id="23" w:author="Guillermo Andres Pachon Alvarez" w:date="2025-09-05T12:04:00Z">
        <w:r w:rsidR="00996D8C" w:rsidRPr="008E0CA5">
          <w:t xml:space="preserve"> </w:t>
        </w:r>
        <w:r w:rsidR="00996D8C" w:rsidRPr="008E0CA5">
          <w:rPr>
            <w:rFonts w:ascii="Arial" w:hAnsi="Arial" w:cs="Arial"/>
            <w:b/>
            <w:lang w:val="es-CO"/>
            <w:rPrChange w:id="24" w:author="Guillermo Andres Pachon Alvarez" w:date="2025-09-05T12:04:00Z">
              <w:rPr>
                <w:rFonts w:ascii="Arial" w:hAnsi="Arial" w:cs="Arial"/>
                <w:lang w:val="es-CO"/>
              </w:rPr>
            </w:rPrChange>
          </w:rPr>
          <w:t>DIANA MARCELA PAVA GARZÓN</w:t>
        </w:r>
      </w:ins>
      <w:r w:rsidRPr="008E0CA5">
        <w:rPr>
          <w:rFonts w:ascii="Arial" w:hAnsi="Arial" w:cs="Arial"/>
          <w:lang w:val="es-CO"/>
          <w:rPrChange w:id="25" w:author="Guillermo Andres Pachon Alvarez" w:date="2025-09-05T12:04:00Z">
            <w:rPr>
              <w:rFonts w:ascii="Arial" w:hAnsi="Arial" w:cs="Arial"/>
              <w:highlight w:val="yellow"/>
              <w:lang w:val="es-CO"/>
            </w:rPr>
          </w:rPrChange>
        </w:rPr>
        <w:t xml:space="preserve">, </w:t>
      </w:r>
      <w:ins w:id="26" w:author="Guillermo Andres Pachon Alvarez" w:date="2025-09-05T12:04:00Z">
        <w:r w:rsidR="008E0CA5" w:rsidRPr="008E0CA5">
          <w:rPr>
            <w:rFonts w:ascii="Arial" w:hAnsi="Arial" w:cs="Arial"/>
            <w:lang w:val="es-CO"/>
          </w:rPr>
          <w:t>identificada con cédula de ciudadanía número 24.344.656 expedida en Manizales, debidamente nombrada mediante Decreto No. 0072 del 24 de enero de 2025 y posesionada mediante Acta del Ministerio de Salud y Protección Social del 30 de enero de 2025</w:t>
        </w:r>
      </w:ins>
      <w:ins w:id="27" w:author="Guillermo Andres Pachon Alvarez" w:date="2025-09-05T12:05:00Z">
        <w:r w:rsidR="008E0CA5" w:rsidRPr="008E0CA5">
          <w:rPr>
            <w:rFonts w:ascii="Arial" w:hAnsi="Arial" w:cs="Arial"/>
            <w:lang w:val="es-CO"/>
            <w:rPrChange w:id="28" w:author="Guillermo Andres Pachon Alvarez" w:date="2025-09-05T12:06:00Z">
              <w:rPr>
                <w:rFonts w:ascii="Arial" w:hAnsi="Arial" w:cs="Arial"/>
                <w:highlight w:val="yellow"/>
                <w:lang w:val="es-CO"/>
              </w:rPr>
            </w:rPrChange>
          </w:rPr>
          <w:t xml:space="preserve">, </w:t>
        </w:r>
      </w:ins>
      <w:r w:rsidRPr="008E0CA5">
        <w:rPr>
          <w:rFonts w:ascii="Arial" w:hAnsi="Arial" w:cs="Arial"/>
          <w:lang w:val="es-CO"/>
          <w:rPrChange w:id="29" w:author="Guillermo Andres Pachon Alvarez" w:date="2025-09-05T12:06:00Z">
            <w:rPr>
              <w:rFonts w:ascii="Arial" w:hAnsi="Arial" w:cs="Arial"/>
              <w:highlight w:val="yellow"/>
              <w:lang w:val="es-CO"/>
            </w:rPr>
          </w:rPrChange>
        </w:rPr>
        <w:t xml:space="preserve">en calidad de </w:t>
      </w:r>
      <w:del w:id="30" w:author="Guillermo Andres Pachon Alvarez" w:date="2025-09-05T12:05:00Z">
        <w:r w:rsidRPr="008E0CA5" w:rsidDel="008E0CA5">
          <w:rPr>
            <w:rFonts w:ascii="Arial" w:hAnsi="Arial" w:cs="Arial"/>
            <w:lang w:val="es-CO"/>
            <w:rPrChange w:id="31" w:author="Guillermo Andres Pachon Alvarez" w:date="2025-09-05T12:06:00Z">
              <w:rPr>
                <w:rFonts w:ascii="Arial" w:hAnsi="Arial" w:cs="Arial"/>
                <w:highlight w:val="yellow"/>
                <w:lang w:val="es-CO"/>
              </w:rPr>
            </w:rPrChange>
          </w:rPr>
          <w:delText>[cargo]</w:delText>
        </w:r>
      </w:del>
      <w:ins w:id="32" w:author="Guillermo Andres Pachon Alvarez" w:date="2025-09-05T12:05:00Z">
        <w:r w:rsidR="008E0CA5" w:rsidRPr="008E0CA5">
          <w:rPr>
            <w:rFonts w:ascii="Arial" w:hAnsi="Arial" w:cs="Arial"/>
            <w:lang w:val="es-CO"/>
            <w:rPrChange w:id="33" w:author="Guillermo Andres Pachon Alvarez" w:date="2025-09-05T12:06:00Z">
              <w:rPr>
                <w:rFonts w:ascii="Arial" w:hAnsi="Arial" w:cs="Arial"/>
                <w:highlight w:val="yellow"/>
                <w:lang w:val="es-CO"/>
              </w:rPr>
            </w:rPrChange>
          </w:rPr>
          <w:t>Directora Gene</w:t>
        </w:r>
      </w:ins>
      <w:ins w:id="34" w:author="Guillermo Andres Pachon Alvarez" w:date="2025-09-05T12:06:00Z">
        <w:r w:rsidR="008E0CA5" w:rsidRPr="008E0CA5">
          <w:rPr>
            <w:rFonts w:ascii="Arial" w:hAnsi="Arial" w:cs="Arial"/>
            <w:lang w:val="es-CO"/>
            <w:rPrChange w:id="35" w:author="Guillermo Andres Pachon Alvarez" w:date="2025-09-05T12:06:00Z">
              <w:rPr>
                <w:rFonts w:ascii="Arial" w:hAnsi="Arial" w:cs="Arial"/>
                <w:highlight w:val="yellow"/>
                <w:lang w:val="es-CO"/>
              </w:rPr>
            </w:rPrChange>
          </w:rPr>
          <w:t>ral</w:t>
        </w:r>
      </w:ins>
      <w:r w:rsidRPr="008E0CA5">
        <w:rPr>
          <w:rFonts w:ascii="Arial" w:hAnsi="Arial" w:cs="Arial"/>
          <w:lang w:val="es-CO"/>
          <w:rPrChange w:id="36" w:author="Guillermo Andres Pachon Alvarez" w:date="2025-09-05T12:06:00Z">
            <w:rPr>
              <w:rFonts w:ascii="Arial" w:hAnsi="Arial" w:cs="Arial"/>
              <w:highlight w:val="yellow"/>
              <w:lang w:val="es-CO"/>
            </w:rPr>
          </w:rPrChange>
        </w:rPr>
        <w:t>,</w:t>
      </w:r>
      <w:r w:rsidRPr="008E0CA5">
        <w:rPr>
          <w:rFonts w:ascii="Arial" w:hAnsi="Arial" w:cs="Arial"/>
          <w:lang w:val="es-CO"/>
        </w:rPr>
        <w:t xml:space="preserve"> quien</w:t>
      </w:r>
      <w:r w:rsidRPr="00EA37C7">
        <w:rPr>
          <w:rFonts w:ascii="Arial" w:hAnsi="Arial" w:cs="Arial"/>
          <w:lang w:val="es-CO"/>
        </w:rPr>
        <w:t xml:space="preserve"> en adelante se </w:t>
      </w:r>
      <w:r w:rsidRPr="00EA37C7">
        <w:rPr>
          <w:rFonts w:ascii="Arial" w:hAnsi="Arial" w:cs="Arial"/>
          <w:color w:val="000000" w:themeColor="text1"/>
          <w:lang w:val="es-CO"/>
        </w:rPr>
        <w:t>denominará EL COMODATARIO.</w:t>
      </w:r>
    </w:p>
    <w:p w14:paraId="6AE2AFE9" w14:textId="449BFACF" w:rsidR="00976762" w:rsidRPr="00EA37C7" w:rsidRDefault="00EA37C7" w:rsidP="00EA37C7">
      <w:pPr>
        <w:pStyle w:val="Ttulo2"/>
        <w:jc w:val="both"/>
        <w:rPr>
          <w:rFonts w:ascii="Arial" w:hAnsi="Arial" w:cs="Arial"/>
          <w:color w:val="000000" w:themeColor="text1"/>
          <w:sz w:val="22"/>
          <w:szCs w:val="22"/>
          <w:lang w:val="es-CO"/>
        </w:rPr>
      </w:pPr>
      <w:commentRangeStart w:id="37"/>
      <w:r w:rsidRPr="00EA37C7">
        <w:rPr>
          <w:rFonts w:ascii="Arial" w:hAnsi="Arial" w:cs="Arial"/>
          <w:color w:val="000000" w:themeColor="text1"/>
          <w:sz w:val="22"/>
          <w:szCs w:val="22"/>
          <w:lang w:val="es-CO"/>
        </w:rPr>
        <w:t>PRIMERA. OBJETO:</w:t>
      </w:r>
      <w:commentRangeEnd w:id="37"/>
      <w:r w:rsidR="003A22C7">
        <w:rPr>
          <w:rStyle w:val="Refdecomentario"/>
          <w:rFonts w:asciiTheme="minorHAnsi" w:eastAsia="Times New Roman" w:hAnsiTheme="minorHAnsi"/>
          <w:b w:val="0"/>
          <w:bCs w:val="0"/>
          <w:color w:val="auto"/>
          <w:lang w:val="es-CO"/>
        </w:rPr>
        <w:commentReference w:id="37"/>
      </w:r>
    </w:p>
    <w:p w14:paraId="15836C51" w14:textId="0259D0B5" w:rsidR="00976762" w:rsidRDefault="00F731D9" w:rsidP="00EA37C7">
      <w:pPr>
        <w:jc w:val="both"/>
        <w:rPr>
          <w:rFonts w:ascii="Arial" w:hAnsi="Arial" w:cs="Arial"/>
          <w:color w:val="000000" w:themeColor="text1"/>
          <w:lang w:val="es-CO"/>
        </w:rPr>
      </w:pPr>
      <w:r w:rsidRPr="00EA37C7">
        <w:rPr>
          <w:rFonts w:ascii="Arial" w:hAnsi="Arial" w:cs="Arial"/>
          <w:color w:val="000000" w:themeColor="text1"/>
          <w:lang w:val="es-CO"/>
        </w:rPr>
        <w:t xml:space="preserve">LA COMODANTE entrega a título de comodato a EL COMODATARIO </w:t>
      </w:r>
      <w:r w:rsidR="00EA37C7" w:rsidRPr="00EA37C7">
        <w:rPr>
          <w:rFonts w:ascii="Arial" w:hAnsi="Arial" w:cs="Arial"/>
          <w:color w:val="000000" w:themeColor="text1"/>
          <w:lang w:val="es-CO"/>
        </w:rPr>
        <w:t>los bienes</w:t>
      </w:r>
      <w:r w:rsidRPr="00EA37C7">
        <w:rPr>
          <w:rFonts w:ascii="Arial" w:hAnsi="Arial" w:cs="Arial"/>
          <w:color w:val="000000" w:themeColor="text1"/>
          <w:lang w:val="es-CO"/>
        </w:rPr>
        <w:t xml:space="preserve"> </w:t>
      </w:r>
      <w:r w:rsidRPr="00EA37C7">
        <w:rPr>
          <w:rFonts w:ascii="Arial" w:hAnsi="Arial" w:cs="Arial"/>
          <w:color w:val="000000" w:themeColor="text1"/>
          <w:highlight w:val="yellow"/>
          <w:lang w:val="es-CO"/>
        </w:rPr>
        <w:t xml:space="preserve">[descripción detallada </w:t>
      </w:r>
      <w:r w:rsidR="00EA37C7" w:rsidRPr="00EA37C7">
        <w:rPr>
          <w:rFonts w:ascii="Arial" w:hAnsi="Arial" w:cs="Arial"/>
          <w:color w:val="000000" w:themeColor="text1"/>
          <w:highlight w:val="yellow"/>
          <w:lang w:val="es-CO"/>
        </w:rPr>
        <w:t>de cada pieza que se va a usar en la exposición</w:t>
      </w:r>
      <w:r w:rsidRPr="00EA37C7">
        <w:rPr>
          <w:rFonts w:ascii="Arial" w:hAnsi="Arial" w:cs="Arial"/>
          <w:color w:val="000000" w:themeColor="text1"/>
          <w:highlight w:val="yellow"/>
          <w:lang w:val="es-CO"/>
        </w:rPr>
        <w:t>]</w:t>
      </w:r>
      <w:r w:rsidRPr="00EA37C7">
        <w:rPr>
          <w:rFonts w:ascii="Arial" w:hAnsi="Arial" w:cs="Arial"/>
          <w:color w:val="000000" w:themeColor="text1"/>
          <w:lang w:val="es-CO"/>
        </w:rPr>
        <w:t>, para su uso gratuito</w:t>
      </w:r>
      <w:r w:rsidRPr="00EA37C7">
        <w:rPr>
          <w:rFonts w:ascii="Arial" w:hAnsi="Arial" w:cs="Arial"/>
          <w:color w:val="000000" w:themeColor="text1"/>
          <w:lang w:val="es-CO"/>
        </w:rPr>
        <w:t xml:space="preserve"> y exclusivo en el desarrollo de actividades científicas, académicas o administrativas relacionadas con sus funciones misionales</w:t>
      </w:r>
      <w:r w:rsidR="00EA37C7" w:rsidRPr="00EA37C7">
        <w:rPr>
          <w:rFonts w:ascii="Arial" w:hAnsi="Arial" w:cs="Arial"/>
          <w:color w:val="000000" w:themeColor="text1"/>
          <w:lang w:val="es-CO"/>
        </w:rPr>
        <w:t xml:space="preserve"> específicamente en </w:t>
      </w:r>
      <w:r w:rsidR="00EA37C7" w:rsidRPr="00EA37C7">
        <w:rPr>
          <w:rFonts w:ascii="Arial" w:hAnsi="Arial" w:cs="Arial"/>
          <w:color w:val="000000" w:themeColor="text1"/>
          <w:highlight w:val="yellow"/>
          <w:lang w:val="es-CO"/>
        </w:rPr>
        <w:t>XXXXX.</w:t>
      </w:r>
    </w:p>
    <w:p w14:paraId="1CF0FA25" w14:textId="1C5F0115" w:rsidR="00BC4E6F" w:rsidRDefault="00BC4E6F" w:rsidP="00EA37C7">
      <w:pPr>
        <w:jc w:val="both"/>
        <w:rPr>
          <w:rFonts w:ascii="Arial" w:hAnsi="Arial" w:cs="Arial"/>
          <w:color w:val="000000" w:themeColor="text1"/>
          <w:lang w:val="es-CO"/>
        </w:rPr>
      </w:pPr>
      <w:commentRangeStart w:id="38"/>
      <w:r>
        <w:rPr>
          <w:rFonts w:ascii="Arial" w:hAnsi="Arial" w:cs="Arial"/>
          <w:b/>
          <w:bCs/>
          <w:color w:val="000000" w:themeColor="text1"/>
          <w:lang w:val="es-CO"/>
        </w:rPr>
        <w:t xml:space="preserve">PARAGRAFO. </w:t>
      </w:r>
      <w:r>
        <w:rPr>
          <w:rFonts w:ascii="Arial" w:hAnsi="Arial" w:cs="Arial"/>
          <w:color w:val="000000" w:themeColor="text1"/>
          <w:lang w:val="es-CO"/>
        </w:rPr>
        <w:t>Descripción de los bienes:</w:t>
      </w:r>
      <w:commentRangeEnd w:id="38"/>
      <w:r w:rsidR="003F09BE">
        <w:rPr>
          <w:rStyle w:val="Refdecomentario"/>
          <w:rFonts w:eastAsia="Times New Roman"/>
          <w:lang w:val="es-CO"/>
        </w:rPr>
        <w:commentReference w:id="38"/>
      </w:r>
    </w:p>
    <w:p w14:paraId="76108D2E" w14:textId="77777777" w:rsidR="00BC4E6F" w:rsidRPr="00C302FE" w:rsidRDefault="00BC4E6F" w:rsidP="00BC4E6F">
      <w:pPr>
        <w:widowControl w:val="0"/>
        <w:tabs>
          <w:tab w:val="left" w:pos="1508"/>
        </w:tabs>
        <w:autoSpaceDE w:val="0"/>
        <w:autoSpaceDN w:val="0"/>
        <w:adjustRightInd w:val="0"/>
        <w:spacing w:after="0" w:line="240" w:lineRule="auto"/>
        <w:jc w:val="both"/>
        <w:rPr>
          <w:rFonts w:ascii="Arial" w:eastAsia="Times New Roman" w:hAnsi="Arial" w:cs="Arial"/>
          <w:lang w:eastAsia="es-ES"/>
        </w:rPr>
      </w:pPr>
    </w:p>
    <w:tbl>
      <w:tblPr>
        <w:tblStyle w:val="Tablaconcuadrcula"/>
        <w:tblW w:w="0" w:type="auto"/>
        <w:tblLook w:val="04A0" w:firstRow="1" w:lastRow="0" w:firstColumn="1" w:lastColumn="0" w:noHBand="0" w:noVBand="1"/>
      </w:tblPr>
      <w:tblGrid>
        <w:gridCol w:w="1732"/>
        <w:gridCol w:w="1730"/>
        <w:gridCol w:w="1723"/>
        <w:gridCol w:w="1722"/>
        <w:gridCol w:w="1723"/>
      </w:tblGrid>
      <w:tr w:rsidR="00BC4E6F" w:rsidRPr="00C302FE" w14:paraId="12D91155" w14:textId="77777777" w:rsidTr="00704C5F">
        <w:tc>
          <w:tcPr>
            <w:tcW w:w="1765" w:type="dxa"/>
          </w:tcPr>
          <w:p w14:paraId="740511EC" w14:textId="77777777" w:rsidR="00BC4E6F" w:rsidRPr="00C302FE" w:rsidRDefault="00BC4E6F" w:rsidP="00704C5F">
            <w:pPr>
              <w:widowControl w:val="0"/>
              <w:tabs>
                <w:tab w:val="left" w:pos="1508"/>
              </w:tabs>
              <w:autoSpaceDE w:val="0"/>
              <w:autoSpaceDN w:val="0"/>
              <w:adjustRightInd w:val="0"/>
              <w:jc w:val="center"/>
              <w:rPr>
                <w:rFonts w:ascii="Arial" w:hAnsi="Arial" w:cs="Arial"/>
                <w:b/>
                <w:lang w:eastAsia="es-ES"/>
              </w:rPr>
            </w:pPr>
            <w:proofErr w:type="spellStart"/>
            <w:r w:rsidRPr="00C302FE">
              <w:rPr>
                <w:rFonts w:ascii="Arial" w:hAnsi="Arial" w:cs="Arial"/>
                <w:b/>
                <w:lang w:eastAsia="es-ES"/>
              </w:rPr>
              <w:t>Nombre</w:t>
            </w:r>
            <w:proofErr w:type="spellEnd"/>
          </w:p>
        </w:tc>
        <w:tc>
          <w:tcPr>
            <w:tcW w:w="1765" w:type="dxa"/>
          </w:tcPr>
          <w:p w14:paraId="018D8073" w14:textId="77777777" w:rsidR="00BC4E6F" w:rsidRPr="00C302FE" w:rsidRDefault="00BC4E6F" w:rsidP="00704C5F">
            <w:pPr>
              <w:widowControl w:val="0"/>
              <w:tabs>
                <w:tab w:val="left" w:pos="1508"/>
              </w:tabs>
              <w:autoSpaceDE w:val="0"/>
              <w:autoSpaceDN w:val="0"/>
              <w:adjustRightInd w:val="0"/>
              <w:jc w:val="center"/>
              <w:rPr>
                <w:rFonts w:ascii="Arial" w:hAnsi="Arial" w:cs="Arial"/>
                <w:b/>
                <w:lang w:eastAsia="es-ES"/>
              </w:rPr>
            </w:pPr>
            <w:proofErr w:type="spellStart"/>
            <w:r w:rsidRPr="00C302FE">
              <w:rPr>
                <w:rFonts w:ascii="Arial" w:hAnsi="Arial" w:cs="Arial"/>
                <w:b/>
                <w:lang w:eastAsia="es-ES"/>
              </w:rPr>
              <w:t>Modelo</w:t>
            </w:r>
            <w:proofErr w:type="spellEnd"/>
          </w:p>
        </w:tc>
        <w:tc>
          <w:tcPr>
            <w:tcW w:w="1766" w:type="dxa"/>
          </w:tcPr>
          <w:p w14:paraId="2C857D0B" w14:textId="77777777" w:rsidR="00BC4E6F" w:rsidRPr="00C302FE" w:rsidRDefault="00BC4E6F" w:rsidP="00704C5F">
            <w:pPr>
              <w:widowControl w:val="0"/>
              <w:tabs>
                <w:tab w:val="left" w:pos="1508"/>
              </w:tabs>
              <w:autoSpaceDE w:val="0"/>
              <w:autoSpaceDN w:val="0"/>
              <w:adjustRightInd w:val="0"/>
              <w:jc w:val="center"/>
              <w:rPr>
                <w:rFonts w:ascii="Arial" w:hAnsi="Arial" w:cs="Arial"/>
                <w:b/>
                <w:lang w:eastAsia="es-ES"/>
              </w:rPr>
            </w:pPr>
            <w:r w:rsidRPr="00C302FE">
              <w:rPr>
                <w:rFonts w:ascii="Arial" w:hAnsi="Arial" w:cs="Arial"/>
                <w:b/>
                <w:lang w:eastAsia="es-ES"/>
              </w:rPr>
              <w:t>Serial</w:t>
            </w:r>
          </w:p>
        </w:tc>
        <w:tc>
          <w:tcPr>
            <w:tcW w:w="1766" w:type="dxa"/>
          </w:tcPr>
          <w:p w14:paraId="181ACA7E" w14:textId="77777777" w:rsidR="00BC4E6F" w:rsidRPr="00C302FE" w:rsidRDefault="00BC4E6F" w:rsidP="00704C5F">
            <w:pPr>
              <w:widowControl w:val="0"/>
              <w:tabs>
                <w:tab w:val="left" w:pos="1508"/>
              </w:tabs>
              <w:autoSpaceDE w:val="0"/>
              <w:autoSpaceDN w:val="0"/>
              <w:adjustRightInd w:val="0"/>
              <w:jc w:val="center"/>
              <w:rPr>
                <w:rFonts w:ascii="Arial" w:hAnsi="Arial" w:cs="Arial"/>
                <w:b/>
                <w:lang w:eastAsia="es-ES"/>
              </w:rPr>
            </w:pPr>
            <w:proofErr w:type="spellStart"/>
            <w:r w:rsidRPr="00C302FE">
              <w:rPr>
                <w:rFonts w:ascii="Arial" w:hAnsi="Arial" w:cs="Arial"/>
                <w:b/>
                <w:lang w:eastAsia="es-ES"/>
              </w:rPr>
              <w:t>Placa</w:t>
            </w:r>
            <w:proofErr w:type="spellEnd"/>
          </w:p>
        </w:tc>
        <w:tc>
          <w:tcPr>
            <w:tcW w:w="1766" w:type="dxa"/>
          </w:tcPr>
          <w:p w14:paraId="56D70B4B" w14:textId="432BCFCC" w:rsidR="00BC4E6F" w:rsidRPr="00C302FE" w:rsidRDefault="00BC4E6F" w:rsidP="00704C5F">
            <w:pPr>
              <w:widowControl w:val="0"/>
              <w:tabs>
                <w:tab w:val="left" w:pos="1508"/>
              </w:tabs>
              <w:autoSpaceDE w:val="0"/>
              <w:autoSpaceDN w:val="0"/>
              <w:adjustRightInd w:val="0"/>
              <w:jc w:val="center"/>
              <w:rPr>
                <w:rFonts w:ascii="Arial" w:hAnsi="Arial" w:cs="Arial"/>
                <w:b/>
                <w:lang w:eastAsia="es-ES"/>
              </w:rPr>
            </w:pPr>
            <w:r w:rsidRPr="00C302FE">
              <w:rPr>
                <w:rFonts w:ascii="Arial" w:hAnsi="Arial" w:cs="Arial"/>
                <w:b/>
                <w:lang w:eastAsia="es-ES"/>
              </w:rPr>
              <w:t xml:space="preserve">Valor </w:t>
            </w:r>
            <w:proofErr w:type="spellStart"/>
            <w:r w:rsidRPr="00C302FE">
              <w:rPr>
                <w:rFonts w:ascii="Arial" w:hAnsi="Arial" w:cs="Arial"/>
                <w:b/>
                <w:lang w:eastAsia="es-ES"/>
              </w:rPr>
              <w:t>en</w:t>
            </w:r>
            <w:proofErr w:type="spellEnd"/>
            <w:r w:rsidRPr="00C302FE">
              <w:rPr>
                <w:rFonts w:ascii="Arial" w:hAnsi="Arial" w:cs="Arial"/>
                <w:b/>
                <w:lang w:eastAsia="es-ES"/>
              </w:rPr>
              <w:t xml:space="preserve"> </w:t>
            </w:r>
            <w:proofErr w:type="spellStart"/>
            <w:r w:rsidRPr="00C302FE">
              <w:rPr>
                <w:rFonts w:ascii="Arial" w:hAnsi="Arial" w:cs="Arial"/>
                <w:b/>
                <w:lang w:eastAsia="es-ES"/>
              </w:rPr>
              <w:t>libros</w:t>
            </w:r>
            <w:proofErr w:type="spellEnd"/>
          </w:p>
        </w:tc>
      </w:tr>
      <w:tr w:rsidR="00BC4E6F" w:rsidRPr="00C302FE" w14:paraId="171A18EB" w14:textId="77777777" w:rsidTr="00704C5F">
        <w:trPr>
          <w:trHeight w:val="1044"/>
        </w:trPr>
        <w:tc>
          <w:tcPr>
            <w:tcW w:w="1765" w:type="dxa"/>
          </w:tcPr>
          <w:p w14:paraId="2C7A93D7" w14:textId="77777777" w:rsidR="00BC4E6F" w:rsidRPr="00146974" w:rsidRDefault="00BC4E6F" w:rsidP="00704C5F">
            <w:pPr>
              <w:widowControl w:val="0"/>
              <w:tabs>
                <w:tab w:val="left" w:pos="1508"/>
              </w:tabs>
              <w:autoSpaceDE w:val="0"/>
              <w:autoSpaceDN w:val="0"/>
              <w:adjustRightInd w:val="0"/>
              <w:jc w:val="center"/>
              <w:rPr>
                <w:rFonts w:ascii="Arial" w:hAnsi="Arial" w:cs="Arial"/>
                <w:lang w:eastAsia="es-ES"/>
              </w:rPr>
            </w:pPr>
          </w:p>
        </w:tc>
        <w:tc>
          <w:tcPr>
            <w:tcW w:w="1765" w:type="dxa"/>
          </w:tcPr>
          <w:p w14:paraId="75866E27" w14:textId="77777777" w:rsidR="00BC4E6F" w:rsidRPr="00146974" w:rsidRDefault="00BC4E6F" w:rsidP="00704C5F">
            <w:pPr>
              <w:widowControl w:val="0"/>
              <w:tabs>
                <w:tab w:val="left" w:pos="1508"/>
              </w:tabs>
              <w:autoSpaceDE w:val="0"/>
              <w:autoSpaceDN w:val="0"/>
              <w:adjustRightInd w:val="0"/>
              <w:jc w:val="center"/>
              <w:rPr>
                <w:rFonts w:ascii="Arial" w:hAnsi="Arial" w:cs="Arial"/>
                <w:lang w:eastAsia="es-ES"/>
              </w:rPr>
            </w:pPr>
          </w:p>
        </w:tc>
        <w:tc>
          <w:tcPr>
            <w:tcW w:w="1766" w:type="dxa"/>
          </w:tcPr>
          <w:p w14:paraId="413CC036" w14:textId="77777777" w:rsidR="00BC4E6F" w:rsidRPr="00146974" w:rsidRDefault="00BC4E6F" w:rsidP="00704C5F">
            <w:pPr>
              <w:widowControl w:val="0"/>
              <w:tabs>
                <w:tab w:val="left" w:pos="1508"/>
              </w:tabs>
              <w:autoSpaceDE w:val="0"/>
              <w:autoSpaceDN w:val="0"/>
              <w:adjustRightInd w:val="0"/>
              <w:jc w:val="center"/>
              <w:rPr>
                <w:rFonts w:ascii="Arial" w:hAnsi="Arial" w:cs="Arial"/>
                <w:lang w:eastAsia="es-ES"/>
              </w:rPr>
            </w:pPr>
          </w:p>
        </w:tc>
        <w:tc>
          <w:tcPr>
            <w:tcW w:w="1766" w:type="dxa"/>
          </w:tcPr>
          <w:p w14:paraId="52A69CC6" w14:textId="77777777" w:rsidR="00BC4E6F" w:rsidRPr="00146974" w:rsidRDefault="00BC4E6F" w:rsidP="00704C5F">
            <w:pPr>
              <w:widowControl w:val="0"/>
              <w:tabs>
                <w:tab w:val="left" w:pos="1508"/>
              </w:tabs>
              <w:autoSpaceDE w:val="0"/>
              <w:autoSpaceDN w:val="0"/>
              <w:adjustRightInd w:val="0"/>
              <w:jc w:val="center"/>
              <w:rPr>
                <w:rFonts w:ascii="Arial" w:hAnsi="Arial" w:cs="Arial"/>
                <w:lang w:eastAsia="es-ES"/>
              </w:rPr>
            </w:pPr>
          </w:p>
        </w:tc>
        <w:tc>
          <w:tcPr>
            <w:tcW w:w="1766" w:type="dxa"/>
          </w:tcPr>
          <w:p w14:paraId="5CD94ADE" w14:textId="77777777" w:rsidR="00BC4E6F" w:rsidRPr="00146974" w:rsidRDefault="00BC4E6F" w:rsidP="00704C5F">
            <w:pPr>
              <w:widowControl w:val="0"/>
              <w:tabs>
                <w:tab w:val="left" w:pos="1508"/>
              </w:tabs>
              <w:autoSpaceDE w:val="0"/>
              <w:autoSpaceDN w:val="0"/>
              <w:adjustRightInd w:val="0"/>
              <w:jc w:val="center"/>
              <w:rPr>
                <w:rFonts w:ascii="Arial" w:hAnsi="Arial" w:cs="Arial"/>
                <w:lang w:eastAsia="es-ES"/>
              </w:rPr>
            </w:pPr>
          </w:p>
        </w:tc>
      </w:tr>
    </w:tbl>
    <w:p w14:paraId="5F3AA2EC" w14:textId="77777777" w:rsidR="00BC4E6F" w:rsidRPr="00C302FE" w:rsidRDefault="00BC4E6F" w:rsidP="00BC4E6F">
      <w:pPr>
        <w:widowControl w:val="0"/>
        <w:tabs>
          <w:tab w:val="left" w:pos="1508"/>
        </w:tabs>
        <w:autoSpaceDE w:val="0"/>
        <w:autoSpaceDN w:val="0"/>
        <w:adjustRightInd w:val="0"/>
        <w:spacing w:after="0" w:line="240" w:lineRule="auto"/>
        <w:jc w:val="both"/>
        <w:rPr>
          <w:rFonts w:ascii="Arial" w:eastAsia="Times New Roman" w:hAnsi="Arial" w:cs="Arial"/>
          <w:lang w:eastAsia="es-ES"/>
        </w:rPr>
      </w:pPr>
    </w:p>
    <w:p w14:paraId="735A9B9B" w14:textId="77777777" w:rsidR="00BC4E6F" w:rsidRPr="00BC4E6F" w:rsidRDefault="00BC4E6F" w:rsidP="00EA37C7">
      <w:pPr>
        <w:jc w:val="both"/>
        <w:rPr>
          <w:rFonts w:ascii="Arial" w:hAnsi="Arial" w:cs="Arial"/>
          <w:color w:val="000000" w:themeColor="text1"/>
          <w:lang w:val="es-CO"/>
        </w:rPr>
      </w:pPr>
    </w:p>
    <w:p w14:paraId="6DDF1DD7" w14:textId="71DB0543" w:rsidR="00976762" w:rsidRPr="00EA37C7" w:rsidRDefault="00EA37C7" w:rsidP="00EA37C7">
      <w:pPr>
        <w:pStyle w:val="Ttulo2"/>
        <w:jc w:val="both"/>
        <w:rPr>
          <w:rFonts w:ascii="Arial" w:hAnsi="Arial" w:cs="Arial"/>
          <w:color w:val="000000" w:themeColor="text1"/>
          <w:sz w:val="22"/>
          <w:szCs w:val="22"/>
          <w:lang w:val="es-CO"/>
        </w:rPr>
      </w:pPr>
      <w:commentRangeStart w:id="39"/>
      <w:r w:rsidRPr="00EA37C7">
        <w:rPr>
          <w:rFonts w:ascii="Arial" w:hAnsi="Arial" w:cs="Arial"/>
          <w:color w:val="000000" w:themeColor="text1"/>
          <w:sz w:val="22"/>
          <w:szCs w:val="22"/>
          <w:lang w:val="es-CO"/>
        </w:rPr>
        <w:lastRenderedPageBreak/>
        <w:t>SEGUNDA. DESTINACIÓN Y USO AUTORIZADO:</w:t>
      </w:r>
      <w:commentRangeEnd w:id="39"/>
      <w:r w:rsidR="003F09BE">
        <w:rPr>
          <w:rStyle w:val="Refdecomentario"/>
          <w:rFonts w:asciiTheme="minorHAnsi" w:eastAsia="Times New Roman" w:hAnsiTheme="minorHAnsi"/>
          <w:b w:val="0"/>
          <w:bCs w:val="0"/>
          <w:color w:val="auto"/>
          <w:lang w:val="es-CO"/>
        </w:rPr>
        <w:commentReference w:id="39"/>
      </w:r>
    </w:p>
    <w:p w14:paraId="2388A6B6" w14:textId="39228EC0" w:rsidR="00976762" w:rsidRPr="00EA37C7" w:rsidRDefault="00F731D9" w:rsidP="00EA37C7">
      <w:pPr>
        <w:jc w:val="both"/>
        <w:rPr>
          <w:rFonts w:ascii="Arial" w:hAnsi="Arial" w:cs="Arial"/>
          <w:color w:val="000000" w:themeColor="text1"/>
          <w:lang w:val="es-CO"/>
        </w:rPr>
      </w:pPr>
      <w:r w:rsidRPr="00EA37C7">
        <w:rPr>
          <w:rFonts w:ascii="Arial" w:hAnsi="Arial" w:cs="Arial"/>
          <w:color w:val="000000" w:themeColor="text1"/>
          <w:lang w:val="es-CO"/>
        </w:rPr>
        <w:t xml:space="preserve">EL COMODATARIO se compromete a utilizar </w:t>
      </w:r>
      <w:r w:rsidR="00EA37C7">
        <w:rPr>
          <w:rFonts w:ascii="Arial" w:hAnsi="Arial" w:cs="Arial"/>
          <w:color w:val="000000" w:themeColor="text1"/>
          <w:lang w:val="es-CO"/>
        </w:rPr>
        <w:t>los bienes</w:t>
      </w:r>
      <w:r w:rsidRPr="00EA37C7">
        <w:rPr>
          <w:rFonts w:ascii="Arial" w:hAnsi="Arial" w:cs="Arial"/>
          <w:color w:val="000000" w:themeColor="text1"/>
          <w:lang w:val="es-CO"/>
        </w:rPr>
        <w:t xml:space="preserve"> única y exclusivamente para los fines establecidos en este contrato, conservando su integridad y destinación.</w:t>
      </w:r>
    </w:p>
    <w:p w14:paraId="4C705348" w14:textId="3AA223C9" w:rsidR="00976762" w:rsidRPr="00EA37C7" w:rsidRDefault="00EA37C7" w:rsidP="00EA37C7">
      <w:pPr>
        <w:pStyle w:val="Ttulo2"/>
        <w:jc w:val="both"/>
        <w:rPr>
          <w:rFonts w:ascii="Arial" w:hAnsi="Arial" w:cs="Arial"/>
          <w:color w:val="000000" w:themeColor="text1"/>
          <w:sz w:val="22"/>
          <w:szCs w:val="22"/>
          <w:lang w:val="es-CO"/>
        </w:rPr>
      </w:pPr>
      <w:r w:rsidRPr="00EA37C7">
        <w:rPr>
          <w:rFonts w:ascii="Arial" w:hAnsi="Arial" w:cs="Arial"/>
          <w:color w:val="000000" w:themeColor="text1"/>
          <w:sz w:val="22"/>
          <w:szCs w:val="22"/>
          <w:lang w:val="es-CO"/>
        </w:rPr>
        <w:t>TERCERA. GRATUIDAD:</w:t>
      </w:r>
    </w:p>
    <w:p w14:paraId="0C37CFB8" w14:textId="77777777" w:rsidR="00976762" w:rsidRPr="00EA37C7" w:rsidRDefault="00F731D9" w:rsidP="00EA37C7">
      <w:pPr>
        <w:jc w:val="both"/>
        <w:rPr>
          <w:rFonts w:ascii="Arial" w:hAnsi="Arial" w:cs="Arial"/>
          <w:color w:val="000000" w:themeColor="text1"/>
          <w:lang w:val="es-CO"/>
        </w:rPr>
      </w:pPr>
      <w:r w:rsidRPr="00EA37C7">
        <w:rPr>
          <w:rFonts w:ascii="Arial" w:hAnsi="Arial" w:cs="Arial"/>
          <w:color w:val="000000" w:themeColor="text1"/>
          <w:lang w:val="es-CO"/>
        </w:rPr>
        <w:t>Este contrato se celebra a título gratuito, s</w:t>
      </w:r>
      <w:r w:rsidRPr="00EA37C7">
        <w:rPr>
          <w:rFonts w:ascii="Arial" w:hAnsi="Arial" w:cs="Arial"/>
          <w:color w:val="000000" w:themeColor="text1"/>
          <w:lang w:val="es-CO"/>
        </w:rPr>
        <w:t>in que medie contraprestación económica alguna entre las partes.</w:t>
      </w:r>
    </w:p>
    <w:p w14:paraId="54288229" w14:textId="728E9F56" w:rsidR="00976762" w:rsidRPr="00EA37C7" w:rsidRDefault="00EA37C7" w:rsidP="00EA37C7">
      <w:pPr>
        <w:pStyle w:val="Ttulo2"/>
        <w:jc w:val="both"/>
        <w:rPr>
          <w:rFonts w:ascii="Arial" w:hAnsi="Arial" w:cs="Arial"/>
          <w:color w:val="000000" w:themeColor="text1"/>
          <w:sz w:val="22"/>
          <w:szCs w:val="22"/>
          <w:lang w:val="es-CO"/>
        </w:rPr>
      </w:pPr>
      <w:r w:rsidRPr="00EA37C7">
        <w:rPr>
          <w:rFonts w:ascii="Arial" w:hAnsi="Arial" w:cs="Arial"/>
          <w:color w:val="000000" w:themeColor="text1"/>
          <w:sz w:val="22"/>
          <w:szCs w:val="22"/>
          <w:lang w:val="es-CO"/>
        </w:rPr>
        <w:t>CUARTA. PLAZO:</w:t>
      </w:r>
    </w:p>
    <w:p w14:paraId="31164134" w14:textId="05812568" w:rsidR="00976762" w:rsidRPr="00EA37C7" w:rsidRDefault="00F731D9" w:rsidP="00EA37C7">
      <w:pPr>
        <w:jc w:val="both"/>
        <w:rPr>
          <w:rFonts w:ascii="Arial" w:hAnsi="Arial" w:cs="Arial"/>
          <w:color w:val="000000" w:themeColor="text1"/>
          <w:lang w:val="es-CO"/>
        </w:rPr>
      </w:pPr>
      <w:r w:rsidRPr="00EA37C7">
        <w:rPr>
          <w:rFonts w:ascii="Arial" w:hAnsi="Arial" w:cs="Arial"/>
          <w:color w:val="000000" w:themeColor="text1"/>
          <w:lang w:val="es-CO"/>
        </w:rPr>
        <w:t xml:space="preserve">El presente contrato tendrá una duración de </w:t>
      </w:r>
      <w:r w:rsidRPr="00EA37C7">
        <w:rPr>
          <w:rFonts w:ascii="Arial" w:hAnsi="Arial" w:cs="Arial"/>
          <w:color w:val="000000" w:themeColor="text1"/>
          <w:highlight w:val="yellow"/>
          <w:lang w:val="es-CO"/>
        </w:rPr>
        <w:t>[●]</w:t>
      </w:r>
      <w:r w:rsidRPr="00EA37C7">
        <w:rPr>
          <w:rFonts w:ascii="Arial" w:hAnsi="Arial" w:cs="Arial"/>
          <w:color w:val="000000" w:themeColor="text1"/>
          <w:lang w:val="es-CO"/>
        </w:rPr>
        <w:t xml:space="preserve"> </w:t>
      </w:r>
      <w:r w:rsidR="00EA37C7" w:rsidRPr="00EA37C7">
        <w:rPr>
          <w:rFonts w:ascii="Arial" w:hAnsi="Arial" w:cs="Arial"/>
          <w:color w:val="000000" w:themeColor="text1"/>
          <w:lang w:val="es-CO"/>
        </w:rPr>
        <w:t>meses</w:t>
      </w:r>
      <w:r w:rsidRPr="00EA37C7">
        <w:rPr>
          <w:rFonts w:ascii="Arial" w:hAnsi="Arial" w:cs="Arial"/>
          <w:color w:val="000000" w:themeColor="text1"/>
          <w:lang w:val="es-CO"/>
        </w:rPr>
        <w:t xml:space="preserve">, </w:t>
      </w:r>
      <w:commentRangeStart w:id="40"/>
      <w:r w:rsidRPr="00EA37C7">
        <w:rPr>
          <w:rFonts w:ascii="Arial" w:hAnsi="Arial" w:cs="Arial"/>
          <w:color w:val="000000" w:themeColor="text1"/>
          <w:lang w:val="es-CO"/>
        </w:rPr>
        <w:t>contados a partir de la fecha de firma.</w:t>
      </w:r>
      <w:commentRangeEnd w:id="40"/>
      <w:r w:rsidR="003F09BE">
        <w:rPr>
          <w:rStyle w:val="Refdecomentario"/>
          <w:rFonts w:eastAsia="Times New Roman"/>
          <w:lang w:val="es-CO"/>
        </w:rPr>
        <w:commentReference w:id="40"/>
      </w:r>
      <w:r w:rsidRPr="00EA37C7">
        <w:rPr>
          <w:rFonts w:ascii="Arial" w:hAnsi="Arial" w:cs="Arial"/>
          <w:color w:val="000000" w:themeColor="text1"/>
          <w:lang w:val="es-CO"/>
        </w:rPr>
        <w:t xml:space="preserve"> Podrá renovarse por acuerdo expreso entre las partes</w:t>
      </w:r>
      <w:r w:rsidR="00EA37C7" w:rsidRPr="00EA37C7">
        <w:rPr>
          <w:rFonts w:ascii="Arial" w:hAnsi="Arial" w:cs="Arial"/>
          <w:color w:val="000000" w:themeColor="text1"/>
          <w:lang w:val="es-CO"/>
        </w:rPr>
        <w:t xml:space="preserve"> mediante documento suscrito</w:t>
      </w:r>
      <w:r w:rsidRPr="00EA37C7">
        <w:rPr>
          <w:rFonts w:ascii="Arial" w:hAnsi="Arial" w:cs="Arial"/>
          <w:color w:val="000000" w:themeColor="text1"/>
          <w:lang w:val="es-CO"/>
        </w:rPr>
        <w:t>.</w:t>
      </w:r>
    </w:p>
    <w:p w14:paraId="3DD0275B" w14:textId="77757212" w:rsidR="00976762" w:rsidRPr="00EA37C7" w:rsidRDefault="00EA37C7" w:rsidP="00EA37C7">
      <w:pPr>
        <w:pStyle w:val="Ttulo2"/>
        <w:jc w:val="both"/>
        <w:rPr>
          <w:rFonts w:ascii="Arial" w:hAnsi="Arial" w:cs="Arial"/>
          <w:color w:val="000000" w:themeColor="text1"/>
          <w:sz w:val="22"/>
          <w:szCs w:val="22"/>
          <w:lang w:val="es-CO"/>
        </w:rPr>
      </w:pPr>
      <w:r w:rsidRPr="00EA37C7">
        <w:rPr>
          <w:rFonts w:ascii="Arial" w:hAnsi="Arial" w:cs="Arial"/>
          <w:color w:val="000000" w:themeColor="text1"/>
          <w:sz w:val="22"/>
          <w:szCs w:val="22"/>
          <w:lang w:val="es-CO"/>
        </w:rPr>
        <w:t>QUINTA. ESTADO DEL BIEN:</w:t>
      </w:r>
    </w:p>
    <w:p w14:paraId="7582A220" w14:textId="51D49A87" w:rsidR="00976762" w:rsidRPr="00EA37C7" w:rsidRDefault="00EA37C7" w:rsidP="00EA37C7">
      <w:pPr>
        <w:jc w:val="both"/>
        <w:rPr>
          <w:rFonts w:ascii="Arial" w:hAnsi="Arial" w:cs="Arial"/>
          <w:lang w:val="es-CO"/>
        </w:rPr>
      </w:pPr>
      <w:r>
        <w:rPr>
          <w:rFonts w:ascii="Arial" w:hAnsi="Arial" w:cs="Arial"/>
          <w:color w:val="000000" w:themeColor="text1"/>
          <w:lang w:val="es-CO"/>
        </w:rPr>
        <w:t>Los bienes</w:t>
      </w:r>
      <w:r w:rsidRPr="00EA37C7">
        <w:rPr>
          <w:rFonts w:ascii="Arial" w:hAnsi="Arial" w:cs="Arial"/>
          <w:color w:val="000000" w:themeColor="text1"/>
          <w:lang w:val="es-CO"/>
        </w:rPr>
        <w:t xml:space="preserve"> </w:t>
      </w:r>
      <w:r w:rsidRPr="00EA37C7">
        <w:rPr>
          <w:rFonts w:ascii="Arial" w:hAnsi="Arial" w:cs="Arial"/>
          <w:lang w:val="es-CO"/>
        </w:rPr>
        <w:t>objeto del comodato se entrega</w:t>
      </w:r>
      <w:r>
        <w:rPr>
          <w:rFonts w:ascii="Arial" w:hAnsi="Arial" w:cs="Arial"/>
          <w:lang w:val="es-CO"/>
        </w:rPr>
        <w:t>n</w:t>
      </w:r>
      <w:r w:rsidRPr="00EA37C7">
        <w:rPr>
          <w:rFonts w:ascii="Arial" w:hAnsi="Arial" w:cs="Arial"/>
          <w:lang w:val="es-CO"/>
        </w:rPr>
        <w:t xml:space="preserve"> en buen estado de funcionamiento, conforme al acta de entrega que se suscribirá como anexo al presente contrato.</w:t>
      </w:r>
    </w:p>
    <w:p w14:paraId="2D82EF9A" w14:textId="69E1DCA9" w:rsidR="00EA37C7" w:rsidRPr="00EA37C7" w:rsidRDefault="00EA37C7" w:rsidP="00EA37C7">
      <w:pPr>
        <w:spacing w:before="240" w:after="160" w:line="259" w:lineRule="auto"/>
        <w:jc w:val="both"/>
        <w:rPr>
          <w:rFonts w:ascii="Arial" w:eastAsia="Times New Roman" w:hAnsi="Arial" w:cs="Arial"/>
          <w:lang w:val="es-CO"/>
        </w:rPr>
      </w:pPr>
      <w:r>
        <w:rPr>
          <w:rFonts w:ascii="Arial" w:eastAsia="Times New Roman" w:hAnsi="Arial" w:cs="Arial"/>
          <w:b/>
          <w:lang w:val="es-CO"/>
        </w:rPr>
        <w:t>SEXTA</w:t>
      </w:r>
      <w:r w:rsidRPr="00EA37C7">
        <w:rPr>
          <w:rFonts w:ascii="Arial" w:eastAsia="Times New Roman" w:hAnsi="Arial" w:cs="Arial"/>
          <w:b/>
          <w:lang w:val="es-CO"/>
        </w:rPr>
        <w:t xml:space="preserve">. OBLIGACIONES </w:t>
      </w:r>
      <w:commentRangeStart w:id="41"/>
      <w:r w:rsidRPr="00EA37C7">
        <w:rPr>
          <w:rFonts w:ascii="Arial" w:eastAsia="Times New Roman" w:hAnsi="Arial" w:cs="Arial"/>
          <w:b/>
          <w:lang w:val="es-CO"/>
        </w:rPr>
        <w:t xml:space="preserve">DEL COMODANTE: </w:t>
      </w:r>
      <w:commentRangeEnd w:id="41"/>
      <w:r w:rsidR="00A53581">
        <w:rPr>
          <w:rStyle w:val="Refdecomentario"/>
          <w:rFonts w:eastAsia="Times New Roman"/>
          <w:lang w:val="es-CO"/>
        </w:rPr>
        <w:commentReference w:id="41"/>
      </w:r>
      <w:r w:rsidRPr="00EA37C7">
        <w:rPr>
          <w:rFonts w:ascii="Arial" w:eastAsia="Times New Roman" w:hAnsi="Arial" w:cs="Arial"/>
          <w:lang w:val="es-CO"/>
        </w:rPr>
        <w:t>El comodante además de las obligaciones generales adquiridas por ley, adquiere las siguientes:</w:t>
      </w:r>
    </w:p>
    <w:p w14:paraId="016D8A4D" w14:textId="24B6F7F3" w:rsidR="00EA37C7" w:rsidRPr="00EA37C7" w:rsidRDefault="00EA37C7" w:rsidP="00EA37C7">
      <w:pPr>
        <w:numPr>
          <w:ilvl w:val="0"/>
          <w:numId w:val="10"/>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Hacer la entrega </w:t>
      </w:r>
      <w:r>
        <w:rPr>
          <w:rFonts w:ascii="Arial" w:eastAsia="Times New Roman" w:hAnsi="Arial" w:cs="Arial"/>
          <w:lang w:val="es-CO"/>
        </w:rPr>
        <w:t>de los bienes</w:t>
      </w:r>
      <w:r w:rsidRPr="00EA37C7">
        <w:rPr>
          <w:rFonts w:ascii="Arial" w:eastAsia="Times New Roman" w:hAnsi="Arial" w:cs="Arial"/>
          <w:lang w:val="es-CO"/>
        </w:rPr>
        <w:t xml:space="preserve"> de que trata la cláusula primera del presente contrato,</w:t>
      </w:r>
      <w:r>
        <w:rPr>
          <w:rFonts w:ascii="Arial" w:eastAsia="Times New Roman" w:hAnsi="Arial" w:cs="Arial"/>
          <w:lang w:val="es-CO"/>
        </w:rPr>
        <w:t xml:space="preserve"> </w:t>
      </w:r>
      <w:commentRangeStart w:id="42"/>
      <w:r w:rsidRPr="00EA37C7">
        <w:rPr>
          <w:rFonts w:ascii="Arial" w:eastAsia="Times New Roman" w:hAnsi="Arial" w:cs="Arial"/>
          <w:lang w:val="es-CO"/>
        </w:rPr>
        <w:t xml:space="preserve">en las instalaciones de la Universidad de los Andes. </w:t>
      </w:r>
      <w:commentRangeEnd w:id="42"/>
      <w:r w:rsidR="00A53581">
        <w:rPr>
          <w:rStyle w:val="Refdecomentario"/>
          <w:rFonts w:eastAsia="Times New Roman"/>
          <w:lang w:val="es-CO"/>
        </w:rPr>
        <w:commentReference w:id="42"/>
      </w:r>
    </w:p>
    <w:p w14:paraId="625F6956" w14:textId="7D85A1AE" w:rsidR="00EA37C7" w:rsidRPr="00EA37C7" w:rsidRDefault="00EA37C7" w:rsidP="00EA37C7">
      <w:pPr>
        <w:numPr>
          <w:ilvl w:val="0"/>
          <w:numId w:val="12"/>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Suscribir con el comodatario la respectiva acta de entrega de </w:t>
      </w:r>
      <w:r>
        <w:rPr>
          <w:rFonts w:ascii="Arial" w:eastAsia="Times New Roman" w:hAnsi="Arial" w:cs="Arial"/>
          <w:lang w:val="es-CO"/>
        </w:rPr>
        <w:t>los bienes</w:t>
      </w:r>
      <w:r w:rsidRPr="00EA37C7">
        <w:rPr>
          <w:rFonts w:ascii="Arial" w:eastAsia="Times New Roman" w:hAnsi="Arial" w:cs="Arial"/>
          <w:lang w:val="es-CO"/>
        </w:rPr>
        <w:t>.</w:t>
      </w:r>
    </w:p>
    <w:p w14:paraId="0158FF62" w14:textId="7700623C" w:rsidR="00EA37C7" w:rsidRPr="00EA37C7" w:rsidRDefault="00EA37C7" w:rsidP="00EA37C7">
      <w:pPr>
        <w:numPr>
          <w:ilvl w:val="0"/>
          <w:numId w:val="12"/>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Recibir </w:t>
      </w:r>
      <w:r>
        <w:rPr>
          <w:rFonts w:ascii="Arial" w:eastAsia="Times New Roman" w:hAnsi="Arial" w:cs="Arial"/>
          <w:lang w:val="es-CO"/>
        </w:rPr>
        <w:t xml:space="preserve">los bienes </w:t>
      </w:r>
      <w:r w:rsidRPr="00EA37C7">
        <w:rPr>
          <w:rFonts w:ascii="Arial" w:eastAsia="Times New Roman" w:hAnsi="Arial" w:cs="Arial"/>
          <w:lang w:val="es-CO"/>
        </w:rPr>
        <w:t>objeto de comodato en el momento en que se cumpla el plazo establecido en</w:t>
      </w:r>
      <w:r>
        <w:rPr>
          <w:rFonts w:ascii="Arial" w:eastAsia="Times New Roman" w:hAnsi="Arial" w:cs="Arial"/>
          <w:lang w:val="es-CO"/>
        </w:rPr>
        <w:t xml:space="preserve"> este </w:t>
      </w:r>
      <w:r w:rsidRPr="00EA37C7">
        <w:rPr>
          <w:rFonts w:ascii="Arial" w:eastAsia="Times New Roman" w:hAnsi="Arial" w:cs="Arial"/>
          <w:lang w:val="es-CO"/>
        </w:rPr>
        <w:t>con</w:t>
      </w:r>
      <w:r>
        <w:rPr>
          <w:rFonts w:ascii="Arial" w:eastAsia="Times New Roman" w:hAnsi="Arial" w:cs="Arial"/>
          <w:lang w:val="es-CO"/>
        </w:rPr>
        <w:t>trato</w:t>
      </w:r>
      <w:r w:rsidRPr="00EA37C7">
        <w:rPr>
          <w:rFonts w:ascii="Arial" w:eastAsia="Times New Roman" w:hAnsi="Arial" w:cs="Arial"/>
          <w:lang w:val="es-CO"/>
        </w:rPr>
        <w:t xml:space="preserve">, y con las condiciones allí descritas salvo acuerdo manifestado en otro sentido por las partes. </w:t>
      </w:r>
    </w:p>
    <w:p w14:paraId="097617D4" w14:textId="3E610338" w:rsidR="00EA37C7" w:rsidRPr="00EA37C7" w:rsidRDefault="00A303A4" w:rsidP="00EA37C7">
      <w:pPr>
        <w:spacing w:before="240" w:after="160" w:line="259" w:lineRule="auto"/>
        <w:jc w:val="both"/>
        <w:rPr>
          <w:rFonts w:ascii="Arial" w:eastAsia="Times New Roman" w:hAnsi="Arial" w:cs="Arial"/>
          <w:b/>
          <w:lang w:val="es-CO"/>
        </w:rPr>
      </w:pPr>
      <w:r>
        <w:rPr>
          <w:rFonts w:ascii="Arial" w:eastAsia="Times New Roman" w:hAnsi="Arial" w:cs="Arial"/>
          <w:b/>
          <w:lang w:val="es-CO"/>
        </w:rPr>
        <w:t>SEPTIMA</w:t>
      </w:r>
      <w:r w:rsidR="00EA37C7" w:rsidRPr="00EA37C7">
        <w:rPr>
          <w:rFonts w:ascii="Arial" w:eastAsia="Times New Roman" w:hAnsi="Arial" w:cs="Arial"/>
          <w:b/>
          <w:lang w:val="es-CO"/>
        </w:rPr>
        <w:t xml:space="preserve">. </w:t>
      </w:r>
      <w:commentRangeStart w:id="43"/>
      <w:r w:rsidR="00EA37C7" w:rsidRPr="00EA37C7">
        <w:rPr>
          <w:rFonts w:ascii="Arial" w:eastAsia="Times New Roman" w:hAnsi="Arial" w:cs="Arial"/>
          <w:b/>
          <w:lang w:val="es-CO"/>
        </w:rPr>
        <w:t xml:space="preserve">OBLIGACIONES DEL COMODATARIO: </w:t>
      </w:r>
      <w:commentRangeEnd w:id="43"/>
      <w:r w:rsidR="00740167">
        <w:rPr>
          <w:rStyle w:val="Refdecomentario"/>
          <w:rFonts w:eastAsia="Times New Roman"/>
          <w:lang w:val="es-CO"/>
        </w:rPr>
        <w:commentReference w:id="43"/>
      </w:r>
      <w:r w:rsidR="00EA37C7" w:rsidRPr="00EA37C7">
        <w:rPr>
          <w:rFonts w:ascii="Arial" w:eastAsia="Times New Roman" w:hAnsi="Arial" w:cs="Arial"/>
          <w:lang w:val="es-CO"/>
        </w:rPr>
        <w:t xml:space="preserve">El comodatario además de las obligaciones establecidas por ley, se obliga en especial a las siguientes: </w:t>
      </w:r>
      <w:r w:rsidR="00EA37C7" w:rsidRPr="00EA37C7">
        <w:rPr>
          <w:rFonts w:ascii="Arial" w:eastAsia="Times New Roman" w:hAnsi="Arial" w:cs="Arial"/>
          <w:b/>
          <w:lang w:val="es-CO"/>
        </w:rPr>
        <w:t xml:space="preserve"> </w:t>
      </w:r>
    </w:p>
    <w:p w14:paraId="2755D5D5" w14:textId="4F0C8C73" w:rsidR="00EA37C7" w:rsidRDefault="00EA37C7" w:rsidP="00EA37C7">
      <w:pPr>
        <w:numPr>
          <w:ilvl w:val="0"/>
          <w:numId w:val="11"/>
        </w:numPr>
        <w:spacing w:before="240" w:after="0" w:line="240" w:lineRule="auto"/>
        <w:jc w:val="both"/>
        <w:rPr>
          <w:rFonts w:ascii="Arial" w:eastAsia="Times New Roman" w:hAnsi="Arial" w:cs="Arial"/>
          <w:lang w:val="es-CO"/>
        </w:rPr>
      </w:pPr>
      <w:r>
        <w:rPr>
          <w:rFonts w:ascii="Arial" w:eastAsia="Times New Roman" w:hAnsi="Arial" w:cs="Arial"/>
          <w:lang w:val="es-CO"/>
        </w:rPr>
        <w:t xml:space="preserve">Recoger los bienes en las instalaciones de la Universidad de los Andes y transportarlos hasta el destino donde se llevará a cabo el objeto del presente contrato. </w:t>
      </w:r>
    </w:p>
    <w:p w14:paraId="127CE208" w14:textId="173A8DAD" w:rsidR="00EA37C7" w:rsidRPr="00EA37C7" w:rsidRDefault="00EA37C7" w:rsidP="00EA37C7">
      <w:pPr>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Asumir los </w:t>
      </w:r>
      <w:commentRangeStart w:id="44"/>
      <w:r w:rsidRPr="00EA37C7">
        <w:rPr>
          <w:rFonts w:ascii="Arial" w:eastAsia="Times New Roman" w:hAnsi="Arial" w:cs="Arial"/>
          <w:lang w:val="es-CO"/>
        </w:rPr>
        <w:t>costos inherentes a la conservación</w:t>
      </w:r>
      <w:r>
        <w:rPr>
          <w:rFonts w:ascii="Arial" w:eastAsia="Times New Roman" w:hAnsi="Arial" w:cs="Arial"/>
          <w:lang w:val="es-CO"/>
        </w:rPr>
        <w:t xml:space="preserve"> </w:t>
      </w:r>
      <w:commentRangeEnd w:id="44"/>
      <w:r w:rsidR="00F60B4D">
        <w:rPr>
          <w:rStyle w:val="Refdecomentario"/>
          <w:rFonts w:eastAsia="Times New Roman"/>
          <w:lang w:val="es-CO"/>
        </w:rPr>
        <w:commentReference w:id="44"/>
      </w:r>
      <w:r>
        <w:rPr>
          <w:rFonts w:ascii="Arial" w:eastAsia="Times New Roman" w:hAnsi="Arial" w:cs="Arial"/>
          <w:lang w:val="es-CO"/>
        </w:rPr>
        <w:t>de los bienes</w:t>
      </w:r>
      <w:r w:rsidRPr="00EA37C7">
        <w:rPr>
          <w:rFonts w:ascii="Arial" w:eastAsia="Times New Roman" w:hAnsi="Arial" w:cs="Arial"/>
          <w:lang w:val="es-CO"/>
        </w:rPr>
        <w:t>.</w:t>
      </w:r>
    </w:p>
    <w:p w14:paraId="5BF8015B" w14:textId="2B134834" w:rsidR="00EA37C7" w:rsidRPr="00EA37C7" w:rsidRDefault="00EA37C7" w:rsidP="00EA37C7">
      <w:pPr>
        <w:pStyle w:val="Prrafodelista"/>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Cuidar y mantener en el mismo </w:t>
      </w:r>
      <w:commentRangeStart w:id="45"/>
      <w:r w:rsidRPr="00EA37C7">
        <w:rPr>
          <w:rFonts w:ascii="Arial" w:eastAsia="Times New Roman" w:hAnsi="Arial" w:cs="Arial"/>
          <w:lang w:val="es-CO"/>
        </w:rPr>
        <w:t xml:space="preserve">estado en que recibió </w:t>
      </w:r>
      <w:r w:rsidR="00A303A4">
        <w:rPr>
          <w:rFonts w:ascii="Arial" w:eastAsia="Times New Roman" w:hAnsi="Arial" w:cs="Arial"/>
          <w:lang w:val="es-CO"/>
        </w:rPr>
        <w:t>los bienes</w:t>
      </w:r>
      <w:r w:rsidRPr="00EA37C7">
        <w:rPr>
          <w:rFonts w:ascii="Arial" w:eastAsia="Times New Roman" w:hAnsi="Arial" w:cs="Arial"/>
          <w:lang w:val="es-CO"/>
        </w:rPr>
        <w:t xml:space="preserve"> en comodato</w:t>
      </w:r>
      <w:r w:rsidR="00A303A4">
        <w:rPr>
          <w:rFonts w:ascii="Arial" w:eastAsia="Times New Roman" w:hAnsi="Arial" w:cs="Arial"/>
          <w:lang w:val="es-CO"/>
        </w:rPr>
        <w:t>.</w:t>
      </w:r>
      <w:commentRangeEnd w:id="45"/>
      <w:r w:rsidR="00A53581">
        <w:rPr>
          <w:rStyle w:val="Refdecomentario"/>
          <w:rFonts w:eastAsia="Times New Roman"/>
          <w:lang w:val="es-CO"/>
        </w:rPr>
        <w:commentReference w:id="45"/>
      </w:r>
    </w:p>
    <w:p w14:paraId="5458DF97" w14:textId="017666ED" w:rsidR="00EA37C7" w:rsidRPr="00EA37C7" w:rsidRDefault="00EA37C7" w:rsidP="00EA37C7">
      <w:pPr>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Restituir </w:t>
      </w:r>
      <w:r w:rsidR="00A303A4">
        <w:rPr>
          <w:rFonts w:ascii="Arial" w:eastAsia="Times New Roman" w:hAnsi="Arial" w:cs="Arial"/>
          <w:lang w:val="es-CO"/>
        </w:rPr>
        <w:t xml:space="preserve">los bienes </w:t>
      </w:r>
      <w:r w:rsidRPr="00EA37C7">
        <w:rPr>
          <w:rFonts w:ascii="Arial" w:eastAsia="Times New Roman" w:hAnsi="Arial" w:cs="Arial"/>
          <w:lang w:val="es-CO"/>
        </w:rPr>
        <w:t>objeto de comodato a</w:t>
      </w:r>
      <w:r w:rsidR="00A303A4">
        <w:rPr>
          <w:rFonts w:ascii="Arial" w:eastAsia="Times New Roman" w:hAnsi="Arial" w:cs="Arial"/>
          <w:lang w:val="es-CO"/>
        </w:rPr>
        <w:t xml:space="preserve"> la</w:t>
      </w:r>
      <w:r w:rsidRPr="00EA37C7">
        <w:rPr>
          <w:rFonts w:ascii="Arial" w:eastAsia="Times New Roman" w:hAnsi="Arial" w:cs="Arial"/>
          <w:lang w:val="es-CO"/>
        </w:rPr>
        <w:t xml:space="preserve"> finalización del plazo señalado </w:t>
      </w:r>
      <w:r w:rsidR="00A303A4">
        <w:rPr>
          <w:rFonts w:ascii="Arial" w:eastAsia="Times New Roman" w:hAnsi="Arial" w:cs="Arial"/>
          <w:lang w:val="es-CO"/>
        </w:rPr>
        <w:t xml:space="preserve">en el </w:t>
      </w:r>
      <w:r w:rsidRPr="00EA37C7">
        <w:rPr>
          <w:rFonts w:ascii="Arial" w:eastAsia="Times New Roman" w:hAnsi="Arial" w:cs="Arial"/>
          <w:lang w:val="es-CO"/>
        </w:rPr>
        <w:t xml:space="preserve">presente contrato o </w:t>
      </w:r>
      <w:commentRangeStart w:id="46"/>
      <w:r w:rsidRPr="00EA37C7">
        <w:rPr>
          <w:rFonts w:ascii="Arial" w:eastAsia="Times New Roman" w:hAnsi="Arial" w:cs="Arial"/>
          <w:lang w:val="es-CO"/>
        </w:rPr>
        <w:t>cuando anticipadamente lo solicite EL COMODANTE.</w:t>
      </w:r>
      <w:commentRangeEnd w:id="46"/>
      <w:r w:rsidR="00A53581">
        <w:rPr>
          <w:rStyle w:val="Refdecomentario"/>
          <w:rFonts w:eastAsia="Times New Roman"/>
          <w:lang w:val="es-CO"/>
        </w:rPr>
        <w:commentReference w:id="46"/>
      </w:r>
    </w:p>
    <w:p w14:paraId="70869465" w14:textId="7A7EBE28" w:rsidR="00EA37C7" w:rsidRPr="00EA37C7" w:rsidRDefault="00EA37C7" w:rsidP="00EA37C7">
      <w:pPr>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Utilizar </w:t>
      </w:r>
      <w:r w:rsidR="00A303A4">
        <w:rPr>
          <w:rFonts w:ascii="Arial" w:eastAsia="Times New Roman" w:hAnsi="Arial" w:cs="Arial"/>
          <w:lang w:val="es-CO"/>
        </w:rPr>
        <w:t>los bienes</w:t>
      </w:r>
      <w:r w:rsidRPr="00EA37C7">
        <w:rPr>
          <w:rFonts w:ascii="Arial" w:eastAsia="Times New Roman" w:hAnsi="Arial" w:cs="Arial"/>
          <w:lang w:val="es-CO"/>
        </w:rPr>
        <w:t xml:space="preserve"> dado</w:t>
      </w:r>
      <w:r w:rsidR="00A303A4">
        <w:rPr>
          <w:rFonts w:ascii="Arial" w:eastAsia="Times New Roman" w:hAnsi="Arial" w:cs="Arial"/>
          <w:lang w:val="es-CO"/>
        </w:rPr>
        <w:t>s</w:t>
      </w:r>
      <w:r w:rsidRPr="00EA37C7">
        <w:rPr>
          <w:rFonts w:ascii="Arial" w:eastAsia="Times New Roman" w:hAnsi="Arial" w:cs="Arial"/>
          <w:lang w:val="es-CO"/>
        </w:rPr>
        <w:t xml:space="preserve"> en comodato conforme al uso legítimo autorizado en este contrato.</w:t>
      </w:r>
    </w:p>
    <w:p w14:paraId="75F7E026" w14:textId="68D1CC19" w:rsidR="00EA37C7" w:rsidRPr="00EA37C7" w:rsidRDefault="00EA37C7" w:rsidP="00EA37C7">
      <w:pPr>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lastRenderedPageBreak/>
        <w:t xml:space="preserve">Suscribir con el Comodante la respectiva acta de entrega </w:t>
      </w:r>
      <w:r w:rsidR="00A303A4">
        <w:rPr>
          <w:rFonts w:ascii="Arial" w:eastAsia="Times New Roman" w:hAnsi="Arial" w:cs="Arial"/>
          <w:lang w:val="es-CO"/>
        </w:rPr>
        <w:t>de los bienes</w:t>
      </w:r>
      <w:r w:rsidRPr="00EA37C7">
        <w:rPr>
          <w:rFonts w:ascii="Arial" w:eastAsia="Times New Roman" w:hAnsi="Arial" w:cs="Arial"/>
          <w:lang w:val="es-CO"/>
        </w:rPr>
        <w:t xml:space="preserve"> que se pretenden entregar mediante este contrato. </w:t>
      </w:r>
    </w:p>
    <w:p w14:paraId="415EFC94" w14:textId="3EECED26" w:rsidR="00EA37C7" w:rsidRPr="00EA37C7" w:rsidRDefault="00EA37C7" w:rsidP="00EA37C7">
      <w:pPr>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 xml:space="preserve">Informar cualquier daño, reparación, mantenimiento u otro aspecto que esté afectando el normal funcionamiento </w:t>
      </w:r>
      <w:r w:rsidR="00A303A4">
        <w:rPr>
          <w:rFonts w:ascii="Arial" w:eastAsia="Times New Roman" w:hAnsi="Arial" w:cs="Arial"/>
          <w:lang w:val="es-CO"/>
        </w:rPr>
        <w:t>de los bienes</w:t>
      </w:r>
      <w:r w:rsidRPr="00EA37C7">
        <w:rPr>
          <w:rFonts w:ascii="Arial" w:eastAsia="Times New Roman" w:hAnsi="Arial" w:cs="Arial"/>
          <w:lang w:val="es-CO"/>
        </w:rPr>
        <w:t xml:space="preserve"> al COMODANTE. </w:t>
      </w:r>
    </w:p>
    <w:p w14:paraId="209BBD96" w14:textId="3FAAC4AE" w:rsidR="00EA37C7" w:rsidRPr="00EA37C7" w:rsidRDefault="00EA37C7" w:rsidP="00EA37C7">
      <w:pPr>
        <w:numPr>
          <w:ilvl w:val="0"/>
          <w:numId w:val="11"/>
        </w:numPr>
        <w:spacing w:before="240" w:after="0" w:line="240" w:lineRule="auto"/>
        <w:jc w:val="both"/>
        <w:rPr>
          <w:rFonts w:ascii="Arial" w:eastAsia="Times New Roman" w:hAnsi="Arial" w:cs="Arial"/>
          <w:lang w:val="es-CO"/>
        </w:rPr>
      </w:pPr>
      <w:r w:rsidRPr="00EA37C7">
        <w:rPr>
          <w:rFonts w:ascii="Arial" w:eastAsia="Times New Roman" w:hAnsi="Arial" w:cs="Arial"/>
          <w:lang w:val="es-CO"/>
        </w:rPr>
        <w:t>Asumir los gastos de la vigilancia de</w:t>
      </w:r>
      <w:r w:rsidR="00A303A4">
        <w:rPr>
          <w:rFonts w:ascii="Arial" w:eastAsia="Times New Roman" w:hAnsi="Arial" w:cs="Arial"/>
          <w:lang w:val="es-CO"/>
        </w:rPr>
        <w:t xml:space="preserve"> los bienes</w:t>
      </w:r>
      <w:r w:rsidRPr="00EA37C7">
        <w:rPr>
          <w:rFonts w:ascii="Arial" w:eastAsia="Times New Roman" w:hAnsi="Arial" w:cs="Arial"/>
          <w:lang w:val="es-CO"/>
        </w:rPr>
        <w:t xml:space="preserve">. </w:t>
      </w:r>
    </w:p>
    <w:p w14:paraId="11C4F58B" w14:textId="662B6F35" w:rsidR="00EA37C7" w:rsidRPr="00EA37C7" w:rsidRDefault="00A303A4" w:rsidP="00EA37C7">
      <w:pPr>
        <w:spacing w:before="240" w:after="160"/>
        <w:jc w:val="both"/>
        <w:rPr>
          <w:rFonts w:ascii="Arial" w:eastAsia="Times New Roman" w:hAnsi="Arial" w:cs="Arial"/>
          <w:lang w:val="es-CO"/>
        </w:rPr>
      </w:pPr>
      <w:r>
        <w:rPr>
          <w:rFonts w:ascii="Arial" w:eastAsia="Times New Roman" w:hAnsi="Arial" w:cs="Arial"/>
          <w:b/>
          <w:lang w:val="es-CO"/>
        </w:rPr>
        <w:t>OCTAVA.</w:t>
      </w:r>
      <w:r w:rsidR="00EA37C7" w:rsidRPr="00EA37C7">
        <w:rPr>
          <w:rFonts w:ascii="Arial" w:eastAsia="Times New Roman" w:hAnsi="Arial" w:cs="Arial"/>
          <w:b/>
          <w:lang w:val="es-CO"/>
        </w:rPr>
        <w:t xml:space="preserve"> ENTREGA: </w:t>
      </w:r>
      <w:r w:rsidR="00EA37C7" w:rsidRPr="00EA37C7">
        <w:rPr>
          <w:rFonts w:ascii="Arial" w:eastAsia="Times New Roman" w:hAnsi="Arial" w:cs="Arial"/>
          <w:lang w:val="es-CO"/>
        </w:rPr>
        <w:t xml:space="preserve">La entrega </w:t>
      </w:r>
      <w:r>
        <w:rPr>
          <w:rFonts w:ascii="Arial" w:eastAsia="Times New Roman" w:hAnsi="Arial" w:cs="Arial"/>
          <w:lang w:val="es-CO"/>
        </w:rPr>
        <w:t>de los bienes</w:t>
      </w:r>
      <w:r w:rsidR="00EA37C7" w:rsidRPr="00EA37C7">
        <w:rPr>
          <w:rFonts w:ascii="Arial" w:eastAsia="Times New Roman" w:hAnsi="Arial" w:cs="Arial"/>
          <w:lang w:val="es-CO"/>
        </w:rPr>
        <w:t xml:space="preserve"> del presente contrato se formalizará mediante acta suscrita por las partes, en la que se describirá</w:t>
      </w:r>
      <w:r>
        <w:rPr>
          <w:rFonts w:ascii="Arial" w:eastAsia="Times New Roman" w:hAnsi="Arial" w:cs="Arial"/>
          <w:lang w:val="es-CO"/>
        </w:rPr>
        <w:t>n</w:t>
      </w:r>
      <w:r w:rsidR="00EA37C7" w:rsidRPr="00EA37C7">
        <w:rPr>
          <w:rFonts w:ascii="Arial" w:eastAsia="Times New Roman" w:hAnsi="Arial" w:cs="Arial"/>
          <w:lang w:val="es-CO"/>
        </w:rPr>
        <w:t xml:space="preserve"> detalladamente </w:t>
      </w:r>
      <w:r>
        <w:rPr>
          <w:rFonts w:ascii="Arial" w:eastAsia="Times New Roman" w:hAnsi="Arial" w:cs="Arial"/>
          <w:lang w:val="es-CO"/>
        </w:rPr>
        <w:t>los bienes</w:t>
      </w:r>
      <w:r w:rsidR="00EA37C7" w:rsidRPr="00EA37C7">
        <w:rPr>
          <w:rFonts w:ascii="Arial" w:eastAsia="Times New Roman" w:hAnsi="Arial" w:cs="Arial"/>
          <w:lang w:val="es-CO"/>
        </w:rPr>
        <w:t>, sus características y el estado de</w:t>
      </w:r>
      <w:r>
        <w:rPr>
          <w:rFonts w:ascii="Arial" w:eastAsia="Times New Roman" w:hAnsi="Arial" w:cs="Arial"/>
          <w:lang w:val="es-CO"/>
        </w:rPr>
        <w:t xml:space="preserve"> los</w:t>
      </w:r>
      <w:r w:rsidR="00EA37C7" w:rsidRPr="00EA37C7">
        <w:rPr>
          <w:rFonts w:ascii="Arial" w:eastAsia="Times New Roman" w:hAnsi="Arial" w:cs="Arial"/>
          <w:lang w:val="es-CO"/>
        </w:rPr>
        <w:t xml:space="preserve"> mismo</w:t>
      </w:r>
      <w:r>
        <w:rPr>
          <w:rFonts w:ascii="Arial" w:eastAsia="Times New Roman" w:hAnsi="Arial" w:cs="Arial"/>
          <w:lang w:val="es-CO"/>
        </w:rPr>
        <w:t>s</w:t>
      </w:r>
      <w:r w:rsidR="00EA37C7" w:rsidRPr="00EA37C7">
        <w:rPr>
          <w:rFonts w:ascii="Arial" w:eastAsia="Times New Roman" w:hAnsi="Arial" w:cs="Arial"/>
          <w:lang w:val="es-CO"/>
        </w:rPr>
        <w:t xml:space="preserve">. El acta firmada por EL COMODANTE y EL COMODATARIO será parte integral del presente contrato. </w:t>
      </w:r>
    </w:p>
    <w:p w14:paraId="175730FC" w14:textId="377116B7" w:rsidR="00EA37C7" w:rsidRPr="00EA37C7" w:rsidRDefault="00A303A4" w:rsidP="00EA37C7">
      <w:pPr>
        <w:widowControl w:val="0"/>
        <w:tabs>
          <w:tab w:val="left" w:pos="1508"/>
        </w:tabs>
        <w:autoSpaceDE w:val="0"/>
        <w:autoSpaceDN w:val="0"/>
        <w:adjustRightInd w:val="0"/>
        <w:spacing w:after="0"/>
        <w:jc w:val="both"/>
        <w:rPr>
          <w:rFonts w:ascii="Arial" w:eastAsia="Times New Roman" w:hAnsi="Arial" w:cs="Arial"/>
          <w:lang w:val="es-CO" w:eastAsia="es-ES"/>
        </w:rPr>
      </w:pPr>
      <w:r>
        <w:rPr>
          <w:rFonts w:ascii="Arial" w:eastAsia="Times New Roman" w:hAnsi="Arial" w:cs="Arial"/>
          <w:b/>
          <w:lang w:val="es-CO" w:eastAsia="es-ES"/>
        </w:rPr>
        <w:t>NOVENA.</w:t>
      </w:r>
      <w:r w:rsidR="00EA37C7" w:rsidRPr="00EA37C7">
        <w:rPr>
          <w:rFonts w:ascii="Arial" w:eastAsia="Times New Roman" w:hAnsi="Arial" w:cs="Arial"/>
          <w:b/>
          <w:lang w:val="es-CO" w:eastAsia="es-ES"/>
        </w:rPr>
        <w:t xml:space="preserve"> RESTITUCION</w:t>
      </w:r>
      <w:r w:rsidR="00EA37C7" w:rsidRPr="00EA37C7">
        <w:rPr>
          <w:rFonts w:ascii="Arial" w:eastAsia="Times New Roman" w:hAnsi="Arial" w:cs="Arial"/>
          <w:lang w:val="es-CO" w:eastAsia="es-ES"/>
        </w:rPr>
        <w:t xml:space="preserve">: </w:t>
      </w:r>
      <w:r w:rsidR="00EA37C7" w:rsidRPr="00EA37C7">
        <w:rPr>
          <w:rFonts w:ascii="Arial" w:hAnsi="Arial" w:cs="Arial"/>
          <w:lang w:val="es-CO"/>
        </w:rPr>
        <w:t xml:space="preserve">Terminado el plazo señalado del presente contrato, el COMODATARIO se obliga a restituir al COMODANTE, </w:t>
      </w:r>
      <w:r>
        <w:rPr>
          <w:rFonts w:ascii="Arial" w:hAnsi="Arial" w:cs="Arial"/>
          <w:lang w:val="es-CO"/>
        </w:rPr>
        <w:t>los bienes</w:t>
      </w:r>
      <w:r w:rsidR="00EA37C7" w:rsidRPr="00EA37C7">
        <w:rPr>
          <w:rFonts w:ascii="Arial" w:hAnsi="Arial" w:cs="Arial"/>
          <w:lang w:val="es-CO"/>
        </w:rPr>
        <w:t xml:space="preserve"> descrito</w:t>
      </w:r>
      <w:r>
        <w:rPr>
          <w:rFonts w:ascii="Arial" w:hAnsi="Arial" w:cs="Arial"/>
          <w:lang w:val="es-CO"/>
        </w:rPr>
        <w:t>s</w:t>
      </w:r>
      <w:r w:rsidR="00EA37C7" w:rsidRPr="00EA37C7">
        <w:rPr>
          <w:rFonts w:ascii="Arial" w:hAnsi="Arial" w:cs="Arial"/>
          <w:lang w:val="es-CO"/>
        </w:rPr>
        <w:t xml:space="preserve"> en la cláusula primera de este contrato, en las mismas condiciones en que los recibió, salvo el deterioro natural por el uso y el goce legítimo. Al momento de la restitución  </w:t>
      </w:r>
      <w:r>
        <w:rPr>
          <w:rFonts w:ascii="Arial" w:hAnsi="Arial" w:cs="Arial"/>
          <w:lang w:val="es-CO"/>
        </w:rPr>
        <w:t>de los bienes</w:t>
      </w:r>
      <w:r w:rsidR="00EA37C7" w:rsidRPr="00EA37C7">
        <w:rPr>
          <w:rFonts w:ascii="Arial" w:hAnsi="Arial" w:cs="Arial"/>
          <w:lang w:val="es-CO"/>
        </w:rPr>
        <w:t xml:space="preserve"> El COMODA</w:t>
      </w:r>
      <w:r>
        <w:rPr>
          <w:rFonts w:ascii="Arial" w:hAnsi="Arial" w:cs="Arial"/>
          <w:lang w:val="es-CO"/>
        </w:rPr>
        <w:t>TARIO</w:t>
      </w:r>
      <w:r w:rsidR="00EA37C7" w:rsidRPr="00EA37C7">
        <w:rPr>
          <w:rFonts w:ascii="Arial" w:hAnsi="Arial" w:cs="Arial"/>
          <w:lang w:val="es-CO"/>
        </w:rPr>
        <w:t xml:space="preserve"> asumirá los costos del envío, transporte y los demás a que haya lugar.</w:t>
      </w:r>
    </w:p>
    <w:p w14:paraId="55FFBA6D" w14:textId="39861773" w:rsidR="00EA37C7" w:rsidRPr="00EA37C7" w:rsidRDefault="00A303A4" w:rsidP="00EA37C7">
      <w:pPr>
        <w:spacing w:before="240" w:after="160" w:line="259" w:lineRule="auto"/>
        <w:jc w:val="both"/>
        <w:rPr>
          <w:rFonts w:ascii="Arial" w:eastAsia="Times New Roman" w:hAnsi="Arial" w:cs="Arial"/>
          <w:b/>
          <w:lang w:val="es-CO"/>
        </w:rPr>
      </w:pPr>
      <w:r>
        <w:rPr>
          <w:rFonts w:ascii="Arial" w:eastAsia="Times New Roman" w:hAnsi="Arial" w:cs="Arial"/>
          <w:b/>
          <w:lang w:val="es-CO"/>
        </w:rPr>
        <w:t>DÉCIMA.</w:t>
      </w:r>
      <w:r w:rsidR="00EA37C7" w:rsidRPr="00EA37C7">
        <w:rPr>
          <w:rFonts w:ascii="Arial" w:eastAsia="Times New Roman" w:hAnsi="Arial" w:cs="Arial"/>
          <w:b/>
          <w:lang w:val="es-CO"/>
        </w:rPr>
        <w:t xml:space="preserve"> CESIÓN: El COMODATARIO</w:t>
      </w:r>
      <w:r w:rsidR="00EA37C7" w:rsidRPr="00EA37C7">
        <w:rPr>
          <w:rFonts w:ascii="Arial" w:eastAsia="Times New Roman" w:hAnsi="Arial" w:cs="Arial"/>
          <w:lang w:val="es-CO"/>
        </w:rPr>
        <w:t xml:space="preserve"> no podrá ceder total ni parcialmente el presente contrato de comodato a persona natural o jurídica alguna, ni comprometer contractual ni extracontractualmente el uso </w:t>
      </w:r>
      <w:commentRangeStart w:id="47"/>
      <w:r w:rsidR="00EA37C7" w:rsidRPr="00EA37C7">
        <w:rPr>
          <w:rFonts w:ascii="Arial" w:eastAsia="Times New Roman" w:hAnsi="Arial" w:cs="Arial"/>
          <w:lang w:val="es-CO"/>
        </w:rPr>
        <w:t xml:space="preserve">del bien mueble </w:t>
      </w:r>
      <w:commentRangeEnd w:id="47"/>
      <w:r w:rsidR="00740167">
        <w:rPr>
          <w:rStyle w:val="Refdecomentario"/>
          <w:rFonts w:eastAsia="Times New Roman"/>
          <w:lang w:val="es-CO"/>
        </w:rPr>
        <w:commentReference w:id="47"/>
      </w:r>
      <w:r w:rsidR="00EA37C7" w:rsidRPr="00EA37C7">
        <w:rPr>
          <w:rFonts w:ascii="Arial" w:eastAsia="Times New Roman" w:hAnsi="Arial" w:cs="Arial"/>
          <w:lang w:val="es-CO"/>
        </w:rPr>
        <w:t>dado en comodato sin la autorización previa y escrita del COMODANTE</w:t>
      </w:r>
      <w:r w:rsidR="00EA37C7" w:rsidRPr="00EA37C7">
        <w:rPr>
          <w:rFonts w:ascii="Arial" w:eastAsia="Times New Roman" w:hAnsi="Arial" w:cs="Arial"/>
          <w:b/>
          <w:lang w:val="es-CO"/>
        </w:rPr>
        <w:t>.</w:t>
      </w:r>
    </w:p>
    <w:p w14:paraId="4E9FC5A2" w14:textId="77777777" w:rsidR="00EA37C7" w:rsidRPr="00EA37C7" w:rsidRDefault="00EA37C7" w:rsidP="00EA37C7">
      <w:pPr>
        <w:spacing w:before="240" w:after="160" w:line="259" w:lineRule="auto"/>
        <w:jc w:val="both"/>
        <w:rPr>
          <w:rFonts w:ascii="Arial" w:eastAsia="Times New Roman" w:hAnsi="Arial" w:cs="Arial"/>
          <w:lang w:val="es-CO"/>
        </w:rPr>
      </w:pPr>
      <w:r w:rsidRPr="00EA37C7">
        <w:rPr>
          <w:rFonts w:ascii="Arial" w:eastAsia="Times New Roman" w:hAnsi="Arial" w:cs="Arial"/>
          <w:b/>
          <w:lang w:val="es-CO"/>
        </w:rPr>
        <w:t xml:space="preserve">DÉCIMA: DOCUMENTOS DEL CONTRATO: </w:t>
      </w:r>
      <w:r w:rsidRPr="00EA37C7">
        <w:rPr>
          <w:rFonts w:ascii="Arial" w:eastAsia="Times New Roman" w:hAnsi="Arial" w:cs="Arial"/>
          <w:lang w:val="es-CO"/>
        </w:rPr>
        <w:t xml:space="preserve">Hacen parte del presente contrato los documentos que se enumeran a continuación y que se adjuntan:  </w:t>
      </w:r>
    </w:p>
    <w:p w14:paraId="626DB01E" w14:textId="77777777" w:rsidR="00EA37C7" w:rsidRPr="00EA37C7" w:rsidRDefault="00EA37C7" w:rsidP="00EA37C7">
      <w:pPr>
        <w:spacing w:before="240" w:after="160" w:line="259" w:lineRule="auto"/>
        <w:ind w:left="1152" w:hanging="1152"/>
        <w:jc w:val="both"/>
        <w:rPr>
          <w:rFonts w:ascii="Arial" w:eastAsia="Times New Roman" w:hAnsi="Arial" w:cs="Arial"/>
          <w:lang w:val="es-CO"/>
        </w:rPr>
      </w:pPr>
      <w:r w:rsidRPr="00EA37C7">
        <w:rPr>
          <w:rFonts w:ascii="Arial" w:eastAsia="Times New Roman" w:hAnsi="Arial" w:cs="Arial"/>
          <w:b/>
          <w:lang w:val="es-CO"/>
        </w:rPr>
        <w:t xml:space="preserve">Anexo 1. </w:t>
      </w:r>
      <w:r w:rsidRPr="00EA37C7">
        <w:rPr>
          <w:rFonts w:ascii="Arial" w:eastAsia="Times New Roman" w:hAnsi="Arial" w:cs="Arial"/>
          <w:lang w:val="es-CO"/>
        </w:rPr>
        <w:t>Acta de entrega del bien del COMODANTE al COMODATARIO.</w:t>
      </w:r>
    </w:p>
    <w:p w14:paraId="250A47B1" w14:textId="77777777" w:rsidR="00EA37C7" w:rsidRPr="00EA37C7" w:rsidRDefault="00EA37C7" w:rsidP="00EA37C7">
      <w:pPr>
        <w:keepNext/>
        <w:spacing w:before="240" w:after="60" w:line="240" w:lineRule="auto"/>
        <w:jc w:val="both"/>
        <w:outlineLvl w:val="2"/>
        <w:rPr>
          <w:rFonts w:ascii="Arial" w:eastAsia="Times New Roman" w:hAnsi="Arial" w:cs="Arial"/>
          <w:lang w:val="es-ES" w:eastAsia="es-ES"/>
        </w:rPr>
      </w:pPr>
      <w:r w:rsidRPr="00EA37C7">
        <w:rPr>
          <w:rFonts w:ascii="Arial" w:eastAsia="Times New Roman" w:hAnsi="Arial" w:cs="Arial"/>
          <w:b/>
          <w:bCs/>
          <w:lang w:val="es-ES" w:eastAsia="es-ES"/>
        </w:rPr>
        <w:t>DÉCIMA PRIMERA. LEGISLACIÓN APLICABLE:</w:t>
      </w:r>
      <w:r w:rsidRPr="00EA37C7">
        <w:rPr>
          <w:rFonts w:ascii="Arial" w:eastAsia="Times New Roman" w:hAnsi="Arial" w:cs="Arial"/>
          <w:bCs/>
          <w:lang w:val="es-ES" w:eastAsia="es-ES"/>
        </w:rPr>
        <w:t xml:space="preserve"> La</w:t>
      </w:r>
      <w:r w:rsidRPr="00EA37C7">
        <w:rPr>
          <w:rFonts w:ascii="Arial" w:eastAsia="Times New Roman" w:hAnsi="Arial" w:cs="Arial"/>
          <w:lang w:val="es-ES" w:eastAsia="es-ES"/>
        </w:rPr>
        <w:t xml:space="preserve"> ley a</w:t>
      </w:r>
      <w:bookmarkStart w:id="48" w:name="_GoBack"/>
      <w:bookmarkEnd w:id="48"/>
      <w:r w:rsidRPr="00EA37C7">
        <w:rPr>
          <w:rFonts w:ascii="Arial" w:eastAsia="Times New Roman" w:hAnsi="Arial" w:cs="Arial"/>
          <w:lang w:val="es-ES" w:eastAsia="es-ES"/>
        </w:rPr>
        <w:t xml:space="preserve">plicable al presente contrato será la de la República de Colombia. </w:t>
      </w:r>
    </w:p>
    <w:p w14:paraId="166D0E25" w14:textId="77777777" w:rsidR="00EA37C7" w:rsidRPr="00EA37C7" w:rsidRDefault="00EA37C7" w:rsidP="00EA37C7">
      <w:pPr>
        <w:spacing w:before="240" w:after="160" w:line="259" w:lineRule="auto"/>
        <w:jc w:val="both"/>
        <w:rPr>
          <w:rFonts w:ascii="Arial" w:eastAsia="Times New Roman" w:hAnsi="Arial" w:cs="Arial"/>
          <w:lang w:val="es-CO"/>
        </w:rPr>
      </w:pPr>
      <w:commentRangeStart w:id="49"/>
      <w:r w:rsidRPr="00EA37C7">
        <w:rPr>
          <w:rFonts w:ascii="Arial" w:eastAsia="Times New Roman" w:hAnsi="Arial" w:cs="Arial"/>
          <w:b/>
          <w:lang w:val="es-CO"/>
        </w:rPr>
        <w:t>DECIMA SEGUNDA</w:t>
      </w:r>
      <w:commentRangeEnd w:id="49"/>
      <w:r w:rsidR="00546F91">
        <w:rPr>
          <w:rStyle w:val="Refdecomentario"/>
          <w:rFonts w:eastAsia="Times New Roman"/>
          <w:lang w:val="es-CO"/>
        </w:rPr>
        <w:commentReference w:id="49"/>
      </w:r>
      <w:r w:rsidRPr="00EA37C7">
        <w:rPr>
          <w:rFonts w:ascii="Arial" w:eastAsia="Times New Roman" w:hAnsi="Arial" w:cs="Arial"/>
          <w:b/>
          <w:lang w:val="es-CO"/>
        </w:rPr>
        <w:t>.</w:t>
      </w:r>
      <w:r w:rsidRPr="00EA37C7">
        <w:rPr>
          <w:rFonts w:ascii="Arial" w:eastAsia="Times New Roman" w:hAnsi="Arial" w:cs="Arial"/>
          <w:lang w:val="es-CO"/>
        </w:rPr>
        <w:t xml:space="preserve"> </w:t>
      </w:r>
      <w:r w:rsidRPr="00EA37C7">
        <w:rPr>
          <w:rFonts w:ascii="Arial" w:eastAsia="Times New Roman" w:hAnsi="Arial" w:cs="Arial"/>
          <w:b/>
          <w:lang w:val="es-CO"/>
        </w:rPr>
        <w:t xml:space="preserve">DOMICILIO CONTRACTUAL: </w:t>
      </w:r>
      <w:r w:rsidRPr="00EA37C7">
        <w:rPr>
          <w:rFonts w:ascii="Arial" w:eastAsia="Times New Roman" w:hAnsi="Arial" w:cs="Arial"/>
          <w:lang w:val="es-CO"/>
        </w:rPr>
        <w:t xml:space="preserve">Para todos los efectos del presente contrato las partes fijan como domicilio contractual la ciudad de Bogotá D.C. </w:t>
      </w:r>
    </w:p>
    <w:p w14:paraId="7DF00C4B" w14:textId="77777777" w:rsidR="00976762" w:rsidRPr="001C6D2C" w:rsidRDefault="00F731D9" w:rsidP="00EA37C7">
      <w:pPr>
        <w:jc w:val="both"/>
        <w:rPr>
          <w:rFonts w:ascii="Arial" w:hAnsi="Arial" w:cs="Arial"/>
          <w:lang w:val="es-CO"/>
        </w:rPr>
      </w:pPr>
      <w:r w:rsidRPr="001C6D2C">
        <w:rPr>
          <w:rFonts w:ascii="Arial" w:hAnsi="Arial" w:cs="Arial"/>
          <w:lang w:val="es-CO"/>
        </w:rPr>
        <w:t xml:space="preserve">En constancia, se firma en dos ejemplares del </w:t>
      </w:r>
      <w:r w:rsidRPr="001C6D2C">
        <w:rPr>
          <w:rFonts w:ascii="Arial" w:hAnsi="Arial" w:cs="Arial"/>
          <w:lang w:val="es-CO"/>
        </w:rPr>
        <w:t>mismo tenor, en Bogotá D.C., a los [●] días del mes de [●] de 2025.</w:t>
      </w:r>
    </w:p>
    <w:p w14:paraId="7D149AA5" w14:textId="31ECC832" w:rsidR="00976762" w:rsidRPr="001C6D2C" w:rsidRDefault="00F731D9" w:rsidP="001C6D2C">
      <w:pPr>
        <w:rPr>
          <w:rFonts w:ascii="Arial" w:hAnsi="Arial" w:cs="Arial"/>
          <w:lang w:val="es-CO"/>
        </w:rPr>
      </w:pPr>
      <w:r w:rsidRPr="001C6D2C">
        <w:rPr>
          <w:rFonts w:ascii="Arial" w:hAnsi="Arial" w:cs="Arial"/>
          <w:lang w:val="es-CO"/>
        </w:rPr>
        <w:br/>
        <w:t xml:space="preserve">Por </w:t>
      </w:r>
      <w:r w:rsidR="001C6D2C">
        <w:rPr>
          <w:rFonts w:ascii="Arial" w:hAnsi="Arial" w:cs="Arial"/>
          <w:lang w:val="es-CO"/>
        </w:rPr>
        <w:t>EL</w:t>
      </w:r>
      <w:r w:rsidRPr="001C6D2C">
        <w:rPr>
          <w:rFonts w:ascii="Arial" w:hAnsi="Arial" w:cs="Arial"/>
          <w:lang w:val="es-CO"/>
        </w:rPr>
        <w:t xml:space="preserve"> COMODANTE</w:t>
      </w:r>
      <w:r w:rsidRPr="001C6D2C">
        <w:rPr>
          <w:rFonts w:ascii="Arial" w:hAnsi="Arial" w:cs="Arial"/>
          <w:lang w:val="es-CO"/>
        </w:rPr>
        <w:br/>
        <w:t>Firma: ___________________________</w:t>
      </w:r>
      <w:r w:rsidRPr="001C6D2C">
        <w:rPr>
          <w:rFonts w:ascii="Arial" w:hAnsi="Arial" w:cs="Arial"/>
          <w:lang w:val="es-CO"/>
        </w:rPr>
        <w:br/>
        <w:t>Nombre:</w:t>
      </w:r>
      <w:r w:rsidRPr="001C6D2C">
        <w:rPr>
          <w:rFonts w:ascii="Arial" w:hAnsi="Arial" w:cs="Arial"/>
          <w:lang w:val="es-CO"/>
        </w:rPr>
        <w:br/>
        <w:t>Cargo:</w:t>
      </w:r>
    </w:p>
    <w:p w14:paraId="1A7DA075" w14:textId="77777777" w:rsidR="00976762" w:rsidRPr="001C6D2C" w:rsidRDefault="00F731D9" w:rsidP="001C6D2C">
      <w:pPr>
        <w:rPr>
          <w:rFonts w:ascii="Arial" w:hAnsi="Arial" w:cs="Arial"/>
          <w:lang w:val="es-CO"/>
        </w:rPr>
      </w:pPr>
      <w:r w:rsidRPr="001C6D2C">
        <w:rPr>
          <w:rFonts w:ascii="Arial" w:hAnsi="Arial" w:cs="Arial"/>
          <w:lang w:val="es-CO"/>
        </w:rPr>
        <w:br/>
        <w:t>Por EL COMODATARIO</w:t>
      </w:r>
      <w:r w:rsidRPr="001C6D2C">
        <w:rPr>
          <w:rFonts w:ascii="Arial" w:hAnsi="Arial" w:cs="Arial"/>
          <w:lang w:val="es-CO"/>
        </w:rPr>
        <w:br/>
      </w:r>
      <w:r w:rsidRPr="001C6D2C">
        <w:rPr>
          <w:rFonts w:ascii="Arial" w:hAnsi="Arial" w:cs="Arial"/>
          <w:lang w:val="es-CO"/>
        </w:rPr>
        <w:lastRenderedPageBreak/>
        <w:t>Firma: ___________________________</w:t>
      </w:r>
      <w:r w:rsidRPr="001C6D2C">
        <w:rPr>
          <w:rFonts w:ascii="Arial" w:hAnsi="Arial" w:cs="Arial"/>
          <w:lang w:val="es-CO"/>
        </w:rPr>
        <w:br/>
        <w:t>Nombre:</w:t>
      </w:r>
      <w:r w:rsidRPr="001C6D2C">
        <w:rPr>
          <w:rFonts w:ascii="Arial" w:hAnsi="Arial" w:cs="Arial"/>
          <w:lang w:val="es-CO"/>
        </w:rPr>
        <w:br/>
        <w:t>Cargo:</w:t>
      </w:r>
    </w:p>
    <w:sectPr w:rsidR="00976762" w:rsidRPr="001C6D2C" w:rsidSect="00034616">
      <w:headerReference w:type="default" r:id="rId10"/>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 w:author="Guillermo Andres Pachon Alvarez" w:date="2025-09-05T12:12:00Z" w:initials="GAPA">
    <w:p w14:paraId="113A417B" w14:textId="7DBD0C0D" w:rsidR="003A22C7" w:rsidRDefault="003A22C7">
      <w:pPr>
        <w:pStyle w:val="Textocomentario"/>
      </w:pPr>
      <w:r>
        <w:rPr>
          <w:rStyle w:val="Refdecomentario"/>
        </w:rPr>
        <w:annotationRef/>
      </w:r>
      <w:r>
        <w:t xml:space="preserve">El objeto está correcto, no </w:t>
      </w:r>
      <w:r w:rsidR="001C7E68">
        <w:t>obstante,</w:t>
      </w:r>
      <w:r>
        <w:t xml:space="preserve"> lo reformularía de la siguiente manera: </w:t>
      </w:r>
    </w:p>
    <w:p w14:paraId="1B36E46F" w14:textId="77777777" w:rsidR="003A22C7" w:rsidRDefault="003A22C7">
      <w:pPr>
        <w:pStyle w:val="Textocomentario"/>
      </w:pPr>
    </w:p>
    <w:p w14:paraId="7673F3F4" w14:textId="77777777" w:rsidR="003A22C7" w:rsidRDefault="003A22C7">
      <w:pPr>
        <w:pStyle w:val="Textocomentario"/>
        <w:rPr>
          <w:i/>
        </w:rPr>
      </w:pPr>
      <w:r>
        <w:rPr>
          <w:i/>
        </w:rPr>
        <w:t>“LA COMODANTE entrega a título de comodato a EL COMODATARIO</w:t>
      </w:r>
      <w:r w:rsidR="001C7E68">
        <w:rPr>
          <w:i/>
        </w:rPr>
        <w:t xml:space="preserve"> las figuras luminosas de animales venenosos, </w:t>
      </w:r>
      <w:r>
        <w:rPr>
          <w:i/>
        </w:rPr>
        <w:t xml:space="preserve">para su uso gratuito y exclusivo en el desarrollo de sus actividades científicas, académicas </w:t>
      </w:r>
      <w:r w:rsidR="001C7E68">
        <w:rPr>
          <w:i/>
        </w:rPr>
        <w:t>y/</w:t>
      </w:r>
      <w:r>
        <w:rPr>
          <w:i/>
        </w:rPr>
        <w:t xml:space="preserve">o administrativas relacionadas con sus funciones misionales” </w:t>
      </w:r>
    </w:p>
    <w:p w14:paraId="0F673E01" w14:textId="77777777" w:rsidR="001C7E68" w:rsidRDefault="001C7E68">
      <w:pPr>
        <w:pStyle w:val="Textocomentario"/>
      </w:pPr>
    </w:p>
    <w:p w14:paraId="3DBC34DA" w14:textId="5EC068F9" w:rsidR="001C7E68" w:rsidRDefault="001C7E68">
      <w:pPr>
        <w:pStyle w:val="Textocomentario"/>
      </w:pPr>
      <w:r>
        <w:t>Y la descripción de los bienes la dejaría en una cláusula aparte, toda vez que, en caso de incluir más figuras</w:t>
      </w:r>
      <w:r w:rsidR="003F09BE">
        <w:t>,</w:t>
      </w:r>
      <w:r>
        <w:t xml:space="preserve"> o cambiar las especificaciones de la misma</w:t>
      </w:r>
      <w:r w:rsidR="003F09BE">
        <w:t xml:space="preserve">, al dejarla ligada en la cláusula del objeto, no podría ser modificada de manera alguna. </w:t>
      </w:r>
    </w:p>
    <w:p w14:paraId="7289FAEE" w14:textId="77777777" w:rsidR="003F09BE" w:rsidRDefault="003F09BE">
      <w:pPr>
        <w:pStyle w:val="Textocomentario"/>
      </w:pPr>
    </w:p>
    <w:p w14:paraId="1BE3B3FA" w14:textId="784462AA" w:rsidR="003F09BE" w:rsidRPr="001C7E68" w:rsidRDefault="003F09BE">
      <w:pPr>
        <w:pStyle w:val="Textocomentario"/>
      </w:pPr>
    </w:p>
  </w:comment>
  <w:comment w:id="38" w:author="Guillermo Andres Pachon Alvarez" w:date="2025-09-05T12:23:00Z" w:initials="GAPA">
    <w:p w14:paraId="5B0E124C" w14:textId="77777777" w:rsidR="003F09BE" w:rsidRDefault="003F09BE">
      <w:pPr>
        <w:pStyle w:val="Textocomentario"/>
      </w:pPr>
      <w:r>
        <w:rPr>
          <w:rStyle w:val="Refdecomentario"/>
        </w:rPr>
        <w:annotationRef/>
      </w:r>
      <w:r>
        <w:t xml:space="preserve">En la misma línea del comentario anterior, se sugiere que esta sea una cláusula aparte y no esté inmersa dentro del objeto. </w:t>
      </w:r>
    </w:p>
    <w:p w14:paraId="5BE5D1B9" w14:textId="77777777" w:rsidR="003F09BE" w:rsidRDefault="003F09BE">
      <w:pPr>
        <w:pStyle w:val="Textocomentario"/>
      </w:pPr>
    </w:p>
    <w:p w14:paraId="306A336D" w14:textId="77777777" w:rsidR="003F09BE" w:rsidRDefault="003F09BE">
      <w:pPr>
        <w:pStyle w:val="Textocomentario"/>
      </w:pPr>
      <w:r>
        <w:t xml:space="preserve">Y la enunciaría de la siguiente manera: </w:t>
      </w:r>
    </w:p>
    <w:p w14:paraId="42531181" w14:textId="77777777" w:rsidR="003F09BE" w:rsidRDefault="003F09BE">
      <w:pPr>
        <w:pStyle w:val="Textocomentario"/>
      </w:pPr>
    </w:p>
    <w:p w14:paraId="6204117A" w14:textId="77777777" w:rsidR="003F09BE" w:rsidRDefault="003F09BE">
      <w:pPr>
        <w:pStyle w:val="Textocomentario"/>
        <w:rPr>
          <w:i/>
        </w:rPr>
      </w:pPr>
      <w:r>
        <w:rPr>
          <w:b/>
        </w:rPr>
        <w:t>“</w:t>
      </w:r>
      <w:r>
        <w:rPr>
          <w:b/>
          <w:i/>
        </w:rPr>
        <w:t>SEGUNDA. DESCRIPCIÓN DE LOS BIENES OBJETO DEL COMODATO</w:t>
      </w:r>
      <w:r>
        <w:rPr>
          <w:i/>
        </w:rPr>
        <w:t>: LA COMODANTE autoriza AL COMODATARIO a utilizar los bienes que a continuación se relacionan para el uso previsto en la cláusula primera del presente contrato</w:t>
      </w:r>
    </w:p>
    <w:p w14:paraId="3AD6166D" w14:textId="77777777" w:rsidR="003F09BE" w:rsidRDefault="003F09BE">
      <w:pPr>
        <w:pStyle w:val="Textocomentario"/>
        <w:rPr>
          <w:i/>
        </w:rPr>
      </w:pPr>
    </w:p>
    <w:p w14:paraId="326C814F" w14:textId="7167C269" w:rsidR="003F09BE" w:rsidRPr="003F09BE" w:rsidRDefault="003F09BE">
      <w:pPr>
        <w:pStyle w:val="Textocomentario"/>
        <w:rPr>
          <w:i/>
        </w:rPr>
      </w:pPr>
      <w:r>
        <w:rPr>
          <w:i/>
        </w:rPr>
        <w:t>(…)</w:t>
      </w:r>
      <w:r w:rsidR="00546F91">
        <w:rPr>
          <w:i/>
        </w:rPr>
        <w:t xml:space="preserve"> </w:t>
      </w:r>
      <w:r w:rsidR="00546F91">
        <w:rPr>
          <w:b/>
          <w:i/>
        </w:rPr>
        <w:t xml:space="preserve">PARÁGRAFO: </w:t>
      </w:r>
      <w:r w:rsidR="00546F91">
        <w:rPr>
          <w:i/>
        </w:rPr>
        <w:t xml:space="preserve">Para los efectos del presente contrato, el valor de los bienes dados en comodato corresponde a la suma de </w:t>
      </w:r>
      <w:r w:rsidR="00546F91">
        <w:rPr>
          <w:b/>
          <w:i/>
        </w:rPr>
        <w:t>XXXX</w:t>
      </w:r>
      <w:r>
        <w:rPr>
          <w:i/>
        </w:rPr>
        <w:t xml:space="preserve">”. </w:t>
      </w:r>
    </w:p>
  </w:comment>
  <w:comment w:id="39" w:author="Guillermo Andres Pachon Alvarez" w:date="2025-09-05T12:27:00Z" w:initials="GAPA">
    <w:p w14:paraId="1687F752" w14:textId="01734A2C" w:rsidR="003F09BE" w:rsidRPr="003F09BE" w:rsidRDefault="003F09BE">
      <w:pPr>
        <w:pStyle w:val="Textocomentario"/>
        <w:rPr>
          <w:i/>
        </w:rPr>
      </w:pPr>
      <w:r>
        <w:rPr>
          <w:rStyle w:val="Refdecomentario"/>
        </w:rPr>
        <w:annotationRef/>
      </w:r>
      <w:r>
        <w:t xml:space="preserve">Esta cláusula es más bien una obligación que podría incluirse en la cláusula séptima </w:t>
      </w:r>
      <w:r>
        <w:rPr>
          <w:i/>
        </w:rPr>
        <w:t xml:space="preserve">“Obligaciones del comodante”. </w:t>
      </w:r>
    </w:p>
  </w:comment>
  <w:comment w:id="40" w:author="Guillermo Andres Pachon Alvarez" w:date="2025-09-05T12:31:00Z" w:initials="GAPA">
    <w:p w14:paraId="4D2E0270" w14:textId="77777777" w:rsidR="003F09BE" w:rsidRDefault="003F09BE">
      <w:pPr>
        <w:pStyle w:val="Textocomentario"/>
      </w:pPr>
      <w:r>
        <w:rPr>
          <w:rStyle w:val="Refdecomentario"/>
        </w:rPr>
        <w:annotationRef/>
      </w:r>
      <w:r>
        <w:t xml:space="preserve">Se sugiere que el plazo de ejecución comience a contabilizarse </w:t>
      </w:r>
      <w:r w:rsidR="004A778F">
        <w:t xml:space="preserve">con la entrega de los bienes, toda vez que, esta acta de entrega (obligación sexta), vendría siendo (haciendo el símil) el acta de inicio del contrato, pues, con ella, se da inicio a la ejecución contractual. </w:t>
      </w:r>
    </w:p>
    <w:p w14:paraId="67C72D04" w14:textId="77777777" w:rsidR="004A778F" w:rsidRDefault="004A778F">
      <w:pPr>
        <w:pStyle w:val="Textocomentario"/>
      </w:pPr>
    </w:p>
    <w:p w14:paraId="39ACCCDF" w14:textId="77777777" w:rsidR="004A778F" w:rsidRDefault="004A778F">
      <w:pPr>
        <w:pStyle w:val="Textocomentario"/>
      </w:pPr>
      <w:r>
        <w:t xml:space="preserve">Así las cosas, se sugiere quede de la siguiente manera: </w:t>
      </w:r>
    </w:p>
    <w:p w14:paraId="6781E6B2" w14:textId="77777777" w:rsidR="004A778F" w:rsidRDefault="004A778F">
      <w:pPr>
        <w:pStyle w:val="Textocomentario"/>
      </w:pPr>
    </w:p>
    <w:p w14:paraId="3EF11FF9" w14:textId="4A6E2F0A" w:rsidR="004A778F" w:rsidRPr="004A778F" w:rsidRDefault="004A778F">
      <w:pPr>
        <w:pStyle w:val="Textocomentario"/>
        <w:rPr>
          <w:i/>
        </w:rPr>
      </w:pPr>
      <w:r>
        <w:rPr>
          <w:i/>
        </w:rPr>
        <w:t>“</w:t>
      </w:r>
      <w:r>
        <w:rPr>
          <w:b/>
          <w:i/>
        </w:rPr>
        <w:t xml:space="preserve">CUARTA. PLAZO: </w:t>
      </w:r>
      <w:r>
        <w:rPr>
          <w:i/>
        </w:rPr>
        <w:t xml:space="preserve">El presente contrato tendrá una duración de XXX meses, contados a partir del acta de entrega de los bienes objeto del comodato. </w:t>
      </w:r>
      <w:r w:rsidR="00A53581">
        <w:rPr>
          <w:i/>
        </w:rPr>
        <w:t xml:space="preserve">En todo caso, dicho plazo podrá ser prorrogado de mutuo acuerdo entre las partes”. </w:t>
      </w:r>
    </w:p>
  </w:comment>
  <w:comment w:id="41" w:author="Guillermo Andres Pachon Alvarez" w:date="2025-09-05T14:09:00Z" w:initials="GAPA">
    <w:p w14:paraId="1B1FC170" w14:textId="206982FC" w:rsidR="00A53581" w:rsidRDefault="00A53581">
      <w:pPr>
        <w:pStyle w:val="Textocomentario"/>
      </w:pPr>
      <w:r>
        <w:rPr>
          <w:rStyle w:val="Refdecomentario"/>
        </w:rPr>
        <w:annotationRef/>
      </w:r>
      <w:r>
        <w:t xml:space="preserve">Se sugiere añadir </w:t>
      </w:r>
      <w:r w:rsidR="00546F91">
        <w:t>la siguiente obligación</w:t>
      </w:r>
      <w:r>
        <w:t xml:space="preserve">: </w:t>
      </w:r>
    </w:p>
    <w:p w14:paraId="2504FCC9" w14:textId="4B625FB2" w:rsidR="00A53581" w:rsidRDefault="00A53581">
      <w:pPr>
        <w:pStyle w:val="Textocomentario"/>
      </w:pPr>
    </w:p>
    <w:p w14:paraId="17C26A97" w14:textId="0DB0C3CD" w:rsidR="00F60B4D" w:rsidRDefault="00A53581" w:rsidP="00F60B4D">
      <w:pPr>
        <w:pStyle w:val="Textocomentario"/>
        <w:numPr>
          <w:ilvl w:val="0"/>
          <w:numId w:val="13"/>
        </w:numPr>
      </w:pPr>
      <w:r>
        <w:t xml:space="preserve"> Brindar al COMODATARIO las instrucciones necesarias para la correcta conservación y uso de los bienes dados en comodato. </w:t>
      </w:r>
    </w:p>
  </w:comment>
  <w:comment w:id="42" w:author="Guillermo Andres Pachon Alvarez" w:date="2025-09-05T14:03:00Z" w:initials="GAPA">
    <w:p w14:paraId="0B47EA70" w14:textId="77777777" w:rsidR="00A53581" w:rsidRDefault="00A53581">
      <w:pPr>
        <w:pStyle w:val="Textocomentario"/>
      </w:pPr>
      <w:r>
        <w:rPr>
          <w:rStyle w:val="Refdecomentario"/>
        </w:rPr>
        <w:annotationRef/>
      </w:r>
      <w:r>
        <w:t xml:space="preserve">Se sugiere concretarla de la siguiente manera: </w:t>
      </w:r>
    </w:p>
    <w:p w14:paraId="619A3E33" w14:textId="77777777" w:rsidR="00A53581" w:rsidRDefault="00A53581">
      <w:pPr>
        <w:pStyle w:val="Textocomentario"/>
      </w:pPr>
    </w:p>
    <w:p w14:paraId="000F6429" w14:textId="7DBEA746" w:rsidR="00A53581" w:rsidRPr="00A53581" w:rsidRDefault="00A53581">
      <w:pPr>
        <w:pStyle w:val="Textocomentario"/>
        <w:rPr>
          <w:i/>
        </w:rPr>
      </w:pPr>
      <w:r>
        <w:rPr>
          <w:i/>
        </w:rPr>
        <w:t xml:space="preserve">“(…) en las instalaciones de la Universidad de los Andes </w:t>
      </w:r>
      <w:r w:rsidRPr="00F60B4D">
        <w:rPr>
          <w:b/>
          <w:i/>
        </w:rPr>
        <w:t>o sitio designado para tal fin, previa concertación realizada con el supervisor del contrato</w:t>
      </w:r>
      <w:r>
        <w:rPr>
          <w:i/>
        </w:rPr>
        <w:t xml:space="preserve">”. </w:t>
      </w:r>
    </w:p>
  </w:comment>
  <w:comment w:id="43" w:author="Guillermo Andres Pachon Alvarez" w:date="2025-09-05T14:23:00Z" w:initials="GAPA">
    <w:p w14:paraId="0D8E4616" w14:textId="16F55AC5" w:rsidR="00740167" w:rsidRDefault="00740167">
      <w:pPr>
        <w:pStyle w:val="Textocomentario"/>
      </w:pPr>
      <w:r>
        <w:rPr>
          <w:rStyle w:val="Refdecomentario"/>
        </w:rPr>
        <w:annotationRef/>
      </w:r>
      <w:r>
        <w:t xml:space="preserve">Para prever riesgos con los bienes dados en comodato, se sugiere contemplar la posibilidad de incorporar una póliza que ampare los mismos.  </w:t>
      </w:r>
    </w:p>
    <w:p w14:paraId="7FB6EEDA" w14:textId="27F61530" w:rsidR="00740167" w:rsidRDefault="00740167">
      <w:pPr>
        <w:pStyle w:val="Textocomentario"/>
      </w:pPr>
    </w:p>
    <w:p w14:paraId="26978CCF" w14:textId="3133917F" w:rsidR="00740167" w:rsidRDefault="00740167">
      <w:pPr>
        <w:pStyle w:val="Textocomentario"/>
      </w:pPr>
      <w:r>
        <w:t xml:space="preserve">De aceptar la incorporación de esta póliza, se sugiere dejar dentro de las obligaciones lo siguiente: </w:t>
      </w:r>
    </w:p>
    <w:p w14:paraId="22618FE1" w14:textId="13D95CF1" w:rsidR="00740167" w:rsidRDefault="00740167">
      <w:pPr>
        <w:pStyle w:val="Textocomentario"/>
      </w:pPr>
    </w:p>
    <w:p w14:paraId="14CF57DB" w14:textId="77DF43AC" w:rsidR="00740167" w:rsidRPr="00740167" w:rsidRDefault="00740167">
      <w:pPr>
        <w:pStyle w:val="Textocomentario"/>
        <w:rPr>
          <w:i/>
        </w:rPr>
      </w:pPr>
      <w:r>
        <w:rPr>
          <w:i/>
        </w:rPr>
        <w:t xml:space="preserve">“(…) Asegurar a través de una póliza correspondiente, los bienes objeto del presente contrato de comodato, amparando los mismos ante la probabilidad de la ocurrencia de riesgos” </w:t>
      </w:r>
    </w:p>
  </w:comment>
  <w:comment w:id="44" w:author="Guillermo Andres Pachon Alvarez" w:date="2025-09-05T14:19:00Z" w:initials="GAPA">
    <w:p w14:paraId="46C078D9" w14:textId="5BDB21B2" w:rsidR="00F60B4D" w:rsidRDefault="00F60B4D">
      <w:pPr>
        <w:pStyle w:val="Textocomentario"/>
      </w:pPr>
      <w:r>
        <w:rPr>
          <w:rStyle w:val="Refdecomentario"/>
        </w:rPr>
        <w:annotationRef/>
      </w:r>
      <w:r>
        <w:t>Qué alcance tendrían estos costos ¿?</w:t>
      </w:r>
    </w:p>
    <w:p w14:paraId="00A87F9C" w14:textId="5B344442" w:rsidR="00F60B4D" w:rsidRDefault="00F60B4D">
      <w:pPr>
        <w:pStyle w:val="Textocomentario"/>
      </w:pPr>
    </w:p>
    <w:p w14:paraId="7F2B87D8" w14:textId="431942E0" w:rsidR="00F60B4D" w:rsidRDefault="00F60B4D">
      <w:pPr>
        <w:pStyle w:val="Textocomentario"/>
      </w:pPr>
      <w:r>
        <w:t>Es decir, nos referimos al mantenimiento de los bienes dados en comodato ¿?</w:t>
      </w:r>
    </w:p>
    <w:p w14:paraId="4957C67A" w14:textId="5BB860E8" w:rsidR="00F60B4D" w:rsidRDefault="00F60B4D">
      <w:pPr>
        <w:pStyle w:val="Textocomentario"/>
      </w:pPr>
    </w:p>
    <w:p w14:paraId="4B6A8F94" w14:textId="74241FE5" w:rsidR="00F60B4D" w:rsidRDefault="00F60B4D">
      <w:pPr>
        <w:pStyle w:val="Textocomentario"/>
      </w:pPr>
      <w:r>
        <w:t xml:space="preserve">Si es así, es importante indicar su frecuencia, de qué manera se haría y si debe contar con aval previo del comodante para poder realizar este tipo de mantenimientos. </w:t>
      </w:r>
    </w:p>
  </w:comment>
  <w:comment w:id="45" w:author="Guillermo Andres Pachon Alvarez" w:date="2025-09-05T14:07:00Z" w:initials="GAPA">
    <w:p w14:paraId="0CC21A27" w14:textId="77777777" w:rsidR="00A53581" w:rsidRDefault="00A53581">
      <w:pPr>
        <w:pStyle w:val="Textocomentario"/>
      </w:pPr>
      <w:r>
        <w:rPr>
          <w:rStyle w:val="Refdecomentario"/>
        </w:rPr>
        <w:annotationRef/>
      </w:r>
      <w:r>
        <w:t>Se sugiere concluir se la siguiente manera</w:t>
      </w:r>
    </w:p>
    <w:p w14:paraId="6B559B01" w14:textId="77777777" w:rsidR="00A53581" w:rsidRDefault="00A53581">
      <w:pPr>
        <w:pStyle w:val="Textocomentario"/>
      </w:pPr>
    </w:p>
    <w:p w14:paraId="71E9686A" w14:textId="2EDDD8AE" w:rsidR="00A53581" w:rsidRDefault="00A53581">
      <w:pPr>
        <w:pStyle w:val="Textocomentario"/>
        <w:rPr>
          <w:i/>
        </w:rPr>
      </w:pPr>
      <w:r>
        <w:rPr>
          <w:i/>
        </w:rPr>
        <w:t xml:space="preserve">“(…) en el mismo estado en que se recibió los bienes en comodato, </w:t>
      </w:r>
      <w:r w:rsidRPr="00F60B4D">
        <w:rPr>
          <w:b/>
          <w:i/>
        </w:rPr>
        <w:t>salvo deterioro normal de los mismos o eventos de fuerza mayor o caso fortuito</w:t>
      </w:r>
      <w:r w:rsidR="00F60B4D">
        <w:rPr>
          <w:b/>
          <w:i/>
        </w:rPr>
        <w:t xml:space="preserve"> debidamente acreditados</w:t>
      </w:r>
      <w:r>
        <w:rPr>
          <w:i/>
        </w:rPr>
        <w:t xml:space="preserve">”. </w:t>
      </w:r>
    </w:p>
    <w:p w14:paraId="1908F0C2" w14:textId="77777777" w:rsidR="00A53581" w:rsidRDefault="00A53581">
      <w:pPr>
        <w:pStyle w:val="Textocomentario"/>
        <w:rPr>
          <w:i/>
        </w:rPr>
      </w:pPr>
    </w:p>
    <w:p w14:paraId="0CBA290A" w14:textId="2257B008" w:rsidR="00A53581" w:rsidRPr="00A53581" w:rsidRDefault="00A53581">
      <w:pPr>
        <w:pStyle w:val="Textocomentario"/>
        <w:rPr>
          <w:i/>
        </w:rPr>
      </w:pPr>
    </w:p>
  </w:comment>
  <w:comment w:id="46" w:author="Guillermo Andres Pachon Alvarez" w:date="2025-09-05T14:12:00Z" w:initials="GAPA">
    <w:p w14:paraId="3816F8E6" w14:textId="77777777" w:rsidR="00A53581" w:rsidRDefault="00A53581">
      <w:pPr>
        <w:pStyle w:val="Textocomentario"/>
      </w:pPr>
      <w:r>
        <w:rPr>
          <w:rStyle w:val="Refdecomentario"/>
        </w:rPr>
        <w:annotationRef/>
      </w:r>
      <w:r>
        <w:t>Se sugiere reformular la obligación, en tanto est</w:t>
      </w:r>
      <w:r w:rsidR="00F60B4D">
        <w:t xml:space="preserve">a última parte daría a entender una especie de </w:t>
      </w:r>
      <w:r w:rsidR="00F60B4D">
        <w:rPr>
          <w:i/>
        </w:rPr>
        <w:t xml:space="preserve">“Facultad especial” </w:t>
      </w:r>
      <w:r w:rsidR="00F60B4D">
        <w:t xml:space="preserve">del COMODANTE en dar por terminado el contrato de manera anticipada, pese a que, no existe dentro del contrato una cláusula que hable de la terminación, más allá de la terminación por la expiración del plazo previsto. </w:t>
      </w:r>
    </w:p>
    <w:p w14:paraId="0667F0E8" w14:textId="77777777" w:rsidR="00F60B4D" w:rsidRDefault="00F60B4D">
      <w:pPr>
        <w:pStyle w:val="Textocomentario"/>
      </w:pPr>
    </w:p>
    <w:p w14:paraId="79571AEC" w14:textId="77777777" w:rsidR="00F60B4D" w:rsidRDefault="00F60B4D">
      <w:pPr>
        <w:pStyle w:val="Textocomentario"/>
      </w:pPr>
      <w:r>
        <w:t xml:space="preserve">En tan sentido, sugiero que la redacción quede se la siguiente manera: </w:t>
      </w:r>
    </w:p>
    <w:p w14:paraId="2359B99C" w14:textId="77777777" w:rsidR="00F60B4D" w:rsidRDefault="00F60B4D">
      <w:pPr>
        <w:pStyle w:val="Textocomentario"/>
      </w:pPr>
    </w:p>
    <w:p w14:paraId="070911C1" w14:textId="67E24FFF" w:rsidR="00F60B4D" w:rsidRPr="00F60B4D" w:rsidRDefault="00F60B4D">
      <w:pPr>
        <w:pStyle w:val="Textocomentario"/>
      </w:pPr>
      <w:r>
        <w:rPr>
          <w:i/>
        </w:rPr>
        <w:t>“Restituir los bienes objeto del comodato a la finalización del mismo”</w:t>
      </w:r>
      <w:r>
        <w:t xml:space="preserve">, con ello, queda una obligación más genérica. </w:t>
      </w:r>
    </w:p>
  </w:comment>
  <w:comment w:id="47" w:author="Guillermo Andres Pachon Alvarez" w:date="2025-09-05T14:30:00Z" w:initials="GAPA">
    <w:p w14:paraId="4B34148C" w14:textId="7D31D397" w:rsidR="00740167" w:rsidRDefault="00740167">
      <w:pPr>
        <w:pStyle w:val="Textocomentario"/>
      </w:pPr>
      <w:r>
        <w:rPr>
          <w:rStyle w:val="Refdecomentario"/>
        </w:rPr>
        <w:annotationRef/>
      </w:r>
      <w:r>
        <w:t>De los bienes muebles</w:t>
      </w:r>
    </w:p>
  </w:comment>
  <w:comment w:id="49" w:author="Guillermo Andres Pachon Alvarez" w:date="2025-09-05T14:37:00Z" w:initials="GAPA">
    <w:p w14:paraId="01449351" w14:textId="77777777" w:rsidR="00546F91" w:rsidRDefault="00546F91">
      <w:pPr>
        <w:pStyle w:val="Textocomentario"/>
      </w:pPr>
      <w:r>
        <w:rPr>
          <w:rStyle w:val="Refdecomentario"/>
        </w:rPr>
        <w:annotationRef/>
      </w:r>
      <w:r>
        <w:t xml:space="preserve">Se sugieren incorporar las siguientes cláusulas: </w:t>
      </w:r>
    </w:p>
    <w:p w14:paraId="6F0CDBF3" w14:textId="77777777" w:rsidR="00546F91" w:rsidRDefault="00546F91">
      <w:pPr>
        <w:pStyle w:val="Textocomentario"/>
      </w:pPr>
    </w:p>
    <w:p w14:paraId="05113AAC" w14:textId="5D9984F6" w:rsidR="00546F91" w:rsidRDefault="00546F91" w:rsidP="00546F91">
      <w:pPr>
        <w:pStyle w:val="Textocomentario"/>
        <w:numPr>
          <w:ilvl w:val="0"/>
          <w:numId w:val="13"/>
        </w:numPr>
      </w:pPr>
      <w:r w:rsidRPr="00546F91">
        <w:rPr>
          <w:b/>
        </w:rPr>
        <w:t>Causales de terminación:</w:t>
      </w:r>
      <w:r>
        <w:t xml:space="preserve"> toda vez que la única causal prevista en el cuerpo del documento es la terminación por la expiración del plazo; no obstante, existen causales adicionales (como el mutuo acuerdo de las partes; hechos de fuerza mayor o caso fortuito) que dan lugar a la terminación del mismo. </w:t>
      </w:r>
    </w:p>
    <w:p w14:paraId="658EAC8E" w14:textId="77777777" w:rsidR="00546F91" w:rsidRDefault="00546F91" w:rsidP="00546F91">
      <w:pPr>
        <w:pStyle w:val="Textocomentario"/>
      </w:pPr>
    </w:p>
    <w:p w14:paraId="05670E3A" w14:textId="0215A885" w:rsidR="00546F91" w:rsidRDefault="00546F91" w:rsidP="00546F91">
      <w:pPr>
        <w:pStyle w:val="Textocomentario"/>
        <w:numPr>
          <w:ilvl w:val="0"/>
          <w:numId w:val="13"/>
        </w:numPr>
      </w:pPr>
      <w:r>
        <w:rPr>
          <w:b/>
        </w:rPr>
        <w:t xml:space="preserve">Causales de suspensión del contrato: </w:t>
      </w:r>
      <w:r>
        <w:t xml:space="preserve">puede que en el desarrollo del mismo ocurran situaciones que no necesariamente produzcan la terminación, por lo que, podría ser objeto de suspensión. </w:t>
      </w:r>
    </w:p>
    <w:p w14:paraId="23D6AC6F" w14:textId="77777777" w:rsidR="00546F91" w:rsidRPr="00546F91" w:rsidRDefault="00546F91" w:rsidP="00546F91">
      <w:pPr>
        <w:pStyle w:val="Textocomentario"/>
        <w:rPr>
          <w:b/>
        </w:rPr>
      </w:pPr>
    </w:p>
    <w:p w14:paraId="343387F6" w14:textId="77777777" w:rsidR="00546F91" w:rsidRDefault="00546F91" w:rsidP="00546F91">
      <w:pPr>
        <w:pStyle w:val="Textocomentario"/>
        <w:numPr>
          <w:ilvl w:val="0"/>
          <w:numId w:val="13"/>
        </w:numPr>
      </w:pPr>
      <w:r w:rsidRPr="00546F91">
        <w:rPr>
          <w:b/>
        </w:rPr>
        <w:t>Supervisión:</w:t>
      </w:r>
      <w:r>
        <w:t xml:space="preserve"> es importante precisar quién va a ejercer la labor de seguimiento al presente contrato. </w:t>
      </w:r>
    </w:p>
    <w:p w14:paraId="37F3A80F" w14:textId="77777777" w:rsidR="00546F91" w:rsidRDefault="00546F91" w:rsidP="00546F91">
      <w:pPr>
        <w:pStyle w:val="Prrafodelista"/>
      </w:pPr>
    </w:p>
    <w:p w14:paraId="58AD805B" w14:textId="77777777" w:rsidR="002367A4" w:rsidRDefault="00546F91" w:rsidP="002367A4">
      <w:pPr>
        <w:pStyle w:val="Textocomentario"/>
        <w:numPr>
          <w:ilvl w:val="0"/>
          <w:numId w:val="13"/>
        </w:numPr>
      </w:pPr>
      <w:r>
        <w:rPr>
          <w:b/>
        </w:rPr>
        <w:t xml:space="preserve">Solución de controversias: </w:t>
      </w:r>
      <w:r>
        <w:t xml:space="preserve">en caso de conflicto, las partes podrían acudir a los mecanismos </w:t>
      </w:r>
      <w:r w:rsidR="002367A4">
        <w:t xml:space="preserve">de solución de conflictos. </w:t>
      </w:r>
    </w:p>
    <w:p w14:paraId="132207B1" w14:textId="77777777" w:rsidR="002367A4" w:rsidRDefault="002367A4" w:rsidP="002367A4">
      <w:pPr>
        <w:pStyle w:val="Prrafodelista"/>
      </w:pPr>
    </w:p>
    <w:p w14:paraId="349A2D35" w14:textId="408EEED3" w:rsidR="002367A4" w:rsidRDefault="002367A4" w:rsidP="002367A4">
      <w:pPr>
        <w:pStyle w:val="Textocomentario"/>
        <w:numPr>
          <w:ilvl w:val="0"/>
          <w:numId w:val="13"/>
        </w:numPr>
      </w:pPr>
      <w:r>
        <w:rPr>
          <w:b/>
        </w:rPr>
        <w:t xml:space="preserve">Indemnidad: </w:t>
      </w:r>
      <w:r>
        <w:t xml:space="preserve">que las partes, durante la ejecución del mismo se mantengan indemnes ante cualquier reclamo.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E3B3FA" w15:done="0"/>
  <w15:commentEx w15:paraId="326C814F" w15:done="0"/>
  <w15:commentEx w15:paraId="1687F752" w15:done="0"/>
  <w15:commentEx w15:paraId="3EF11FF9" w15:done="0"/>
  <w15:commentEx w15:paraId="17C26A97" w15:done="0"/>
  <w15:commentEx w15:paraId="000F6429" w15:done="0"/>
  <w15:commentEx w15:paraId="14CF57DB" w15:done="0"/>
  <w15:commentEx w15:paraId="4B6A8F94" w15:done="0"/>
  <w15:commentEx w15:paraId="0CBA290A" w15:done="0"/>
  <w15:commentEx w15:paraId="070911C1" w15:done="0"/>
  <w15:commentEx w15:paraId="4B34148C" w15:done="0"/>
  <w15:commentEx w15:paraId="349A2D3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86CD3" w14:textId="77777777" w:rsidR="00F731D9" w:rsidRDefault="00F731D9" w:rsidP="00EA37C7">
      <w:pPr>
        <w:spacing w:after="0" w:line="240" w:lineRule="auto"/>
      </w:pPr>
      <w:r>
        <w:separator/>
      </w:r>
    </w:p>
  </w:endnote>
  <w:endnote w:type="continuationSeparator" w:id="0">
    <w:p w14:paraId="3AC93997" w14:textId="77777777" w:rsidR="00F731D9" w:rsidRDefault="00F731D9" w:rsidP="00EA3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9E11A" w14:textId="77777777" w:rsidR="00F731D9" w:rsidRDefault="00F731D9" w:rsidP="00EA37C7">
      <w:pPr>
        <w:spacing w:after="0" w:line="240" w:lineRule="auto"/>
      </w:pPr>
      <w:r>
        <w:separator/>
      </w:r>
    </w:p>
  </w:footnote>
  <w:footnote w:type="continuationSeparator" w:id="0">
    <w:p w14:paraId="0C93A284" w14:textId="77777777" w:rsidR="00F731D9" w:rsidRDefault="00F731D9" w:rsidP="00EA3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0BEBF" w14:textId="54DA8299" w:rsidR="00EA37C7" w:rsidRDefault="00EA37C7">
    <w:pPr>
      <w:pStyle w:val="Encabezado"/>
    </w:pPr>
    <w:r>
      <w:rPr>
        <w:noProof/>
        <w:lang w:val="es-CO" w:eastAsia="es-CO"/>
      </w:rPr>
      <w:drawing>
        <wp:inline distT="0" distB="0" distL="0" distR="0" wp14:anchorId="5DD10098" wp14:editId="3610BF54">
          <wp:extent cx="2254250" cy="89344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4250" cy="8934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253067BF"/>
    <w:multiLevelType w:val="hybridMultilevel"/>
    <w:tmpl w:val="E4041670"/>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15:restartNumberingAfterBreak="0">
    <w:nsid w:val="25E74B1A"/>
    <w:multiLevelType w:val="hybridMultilevel"/>
    <w:tmpl w:val="98628D94"/>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3835748"/>
    <w:multiLevelType w:val="hybridMultilevel"/>
    <w:tmpl w:val="CD1C2962"/>
    <w:lvl w:ilvl="0" w:tplc="08FCF6BE">
      <w:start w:val="1"/>
      <w:numFmt w:val="decimal"/>
      <w:lvlText w:val="%1."/>
      <w:lvlJc w:val="left"/>
      <w:pPr>
        <w:ind w:left="720" w:hanging="360"/>
      </w:pPr>
      <w:rPr>
        <w:rFonts w:cs="Times New Roman" w:hint="default"/>
        <w:b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15:restartNumberingAfterBreak="0">
    <w:nsid w:val="6488727B"/>
    <w:multiLevelType w:val="hybridMultilevel"/>
    <w:tmpl w:val="4FE8FE3A"/>
    <w:lvl w:ilvl="0" w:tplc="B164FE96">
      <w:numFmt w:val="bullet"/>
      <w:lvlText w:val="-"/>
      <w:lvlJc w:val="left"/>
      <w:pPr>
        <w:ind w:left="720" w:hanging="360"/>
      </w:pPr>
      <w:rPr>
        <w:rFonts w:ascii="Cambria" w:eastAsia="Times New Roman" w:hAnsi="Cambri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1C6D2C"/>
    <w:rsid w:val="001C7E68"/>
    <w:rsid w:val="002367A4"/>
    <w:rsid w:val="0029639D"/>
    <w:rsid w:val="00326F90"/>
    <w:rsid w:val="003A22C7"/>
    <w:rsid w:val="003F09BE"/>
    <w:rsid w:val="004A778F"/>
    <w:rsid w:val="005135C0"/>
    <w:rsid w:val="00546F91"/>
    <w:rsid w:val="00740167"/>
    <w:rsid w:val="008E0CA5"/>
    <w:rsid w:val="00976762"/>
    <w:rsid w:val="00996D8C"/>
    <w:rsid w:val="00A11BE0"/>
    <w:rsid w:val="00A303A4"/>
    <w:rsid w:val="00A53581"/>
    <w:rsid w:val="00AA1D8D"/>
    <w:rsid w:val="00B47730"/>
    <w:rsid w:val="00B50D9A"/>
    <w:rsid w:val="00BC4E6F"/>
    <w:rsid w:val="00C05740"/>
    <w:rsid w:val="00C10CAA"/>
    <w:rsid w:val="00CB0664"/>
    <w:rsid w:val="00EA37C7"/>
    <w:rsid w:val="00F60B4D"/>
    <w:rsid w:val="00F731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4D5FDA"/>
  <w14:defaultImageDpi w14:val="300"/>
  <w15:docId w15:val="{2819D1BC-6B3E-124A-BDA1-14B71680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Refdecomentario">
    <w:name w:val="annotation reference"/>
    <w:basedOn w:val="Fuentedeprrafopredeter"/>
    <w:uiPriority w:val="99"/>
    <w:semiHidden/>
    <w:unhideWhenUsed/>
    <w:rsid w:val="00EA37C7"/>
    <w:rPr>
      <w:rFonts w:cs="Times New Roman"/>
      <w:sz w:val="16"/>
      <w:szCs w:val="16"/>
    </w:rPr>
  </w:style>
  <w:style w:type="paragraph" w:styleId="Textocomentario">
    <w:name w:val="annotation text"/>
    <w:basedOn w:val="Normal"/>
    <w:link w:val="TextocomentarioCar"/>
    <w:uiPriority w:val="99"/>
    <w:semiHidden/>
    <w:unhideWhenUsed/>
    <w:rsid w:val="00EA37C7"/>
    <w:pPr>
      <w:spacing w:after="160" w:line="240" w:lineRule="auto"/>
    </w:pPr>
    <w:rPr>
      <w:rFonts w:eastAsia="Times New Roman" w:cs="Times New Roman"/>
      <w:sz w:val="20"/>
      <w:szCs w:val="20"/>
      <w:lang w:val="es-CO"/>
    </w:rPr>
  </w:style>
  <w:style w:type="character" w:customStyle="1" w:styleId="TextocomentarioCar">
    <w:name w:val="Texto comentario Car"/>
    <w:basedOn w:val="Fuentedeprrafopredeter"/>
    <w:link w:val="Textocomentario"/>
    <w:uiPriority w:val="99"/>
    <w:semiHidden/>
    <w:rsid w:val="00EA37C7"/>
    <w:rPr>
      <w:rFonts w:eastAsia="Times New Roman" w:cs="Times New Roman"/>
      <w:sz w:val="20"/>
      <w:szCs w:val="20"/>
      <w:lang w:val="es-CO"/>
    </w:rPr>
  </w:style>
  <w:style w:type="paragraph" w:styleId="Textodeglobo">
    <w:name w:val="Balloon Text"/>
    <w:basedOn w:val="Normal"/>
    <w:link w:val="TextodegloboCar"/>
    <w:uiPriority w:val="99"/>
    <w:semiHidden/>
    <w:unhideWhenUsed/>
    <w:rsid w:val="008E0C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E0CA5"/>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3A22C7"/>
    <w:pPr>
      <w:spacing w:after="200"/>
    </w:pPr>
    <w:rPr>
      <w:rFonts w:eastAsiaTheme="minorEastAsia" w:cstheme="minorBidi"/>
      <w:b/>
      <w:bCs/>
      <w:lang w:val="en-US"/>
    </w:rPr>
  </w:style>
  <w:style w:type="character" w:customStyle="1" w:styleId="AsuntodelcomentarioCar">
    <w:name w:val="Asunto del comentario Car"/>
    <w:basedOn w:val="TextocomentarioCar"/>
    <w:link w:val="Asuntodelcomentario"/>
    <w:uiPriority w:val="99"/>
    <w:semiHidden/>
    <w:rsid w:val="003A22C7"/>
    <w:rPr>
      <w:rFonts w:eastAsia="Times New Roman" w:cs="Times New Roman"/>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CD844-8CA3-46FD-AF54-7142163F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922</Words>
  <Characters>5072</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Guillermo Andres Pachon Alvarez</cp:lastModifiedBy>
  <cp:revision>16</cp:revision>
  <dcterms:created xsi:type="dcterms:W3CDTF">2025-08-22T16:20:00Z</dcterms:created>
  <dcterms:modified xsi:type="dcterms:W3CDTF">2025-09-05T19:46:00Z</dcterms:modified>
  <cp:category/>
</cp:coreProperties>
</file>